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D139F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CD2140">
        <w:rPr>
          <w:rFonts w:cs="Arial"/>
          <w:b/>
          <w:noProof/>
          <w:sz w:val="24"/>
          <w:szCs w:val="24"/>
        </w:rPr>
        <w:t>8950</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81F8F" w:rsidR="001E41F3" w:rsidRPr="00410371" w:rsidRDefault="000E3290" w:rsidP="00842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AD8E1" w:rsidR="001E41F3" w:rsidRPr="00410371" w:rsidRDefault="000E3290" w:rsidP="00CD21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2140">
              <w:rPr>
                <w:b/>
                <w:noProof/>
                <w:sz w:val="28"/>
              </w:rPr>
              <w:t>0021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0D43E" w:rsidR="001E41F3" w:rsidRPr="00410371" w:rsidRDefault="000E3290" w:rsidP="00CD21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56A15"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219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B4391" w:rsidR="00F25D98" w:rsidRDefault="00CD214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F30D7" w:rsidR="001E41F3" w:rsidRDefault="008E296B">
            <w:pPr>
              <w:pStyle w:val="CRCoverPage"/>
              <w:spacing w:after="0"/>
              <w:ind w:left="100"/>
              <w:rPr>
                <w:noProof/>
              </w:rPr>
            </w:pPr>
            <w:r w:rsidRPr="008E296B">
              <w:t xml:space="preserve">Clarification on the UE </w:t>
            </w:r>
            <w:r w:rsidR="00771613">
              <w:t xml:space="preserve">Ranging </w:t>
            </w:r>
            <w:r w:rsidRPr="008E296B">
              <w:t>SL</w:t>
            </w:r>
            <w:r w:rsidR="00771613">
              <w:t xml:space="preserve"> </w:t>
            </w:r>
            <w:r w:rsidRPr="008E296B">
              <w:t>Positioning</w:t>
            </w:r>
            <w:r w:rsidR="00771613">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AA71A" w:rsidR="001E41F3" w:rsidRDefault="000E3290" w:rsidP="008421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19B">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30297" w14:textId="27A19FEA" w:rsidR="006B2174" w:rsidRDefault="006B2174">
            <w:pPr>
              <w:pStyle w:val="CRCoverPage"/>
              <w:spacing w:after="0"/>
              <w:ind w:left="100"/>
              <w:rPr>
                <w:noProof/>
                <w:lang w:eastAsia="zh-CN"/>
              </w:rPr>
            </w:pPr>
            <w:r>
              <w:rPr>
                <w:rFonts w:hint="eastAsia"/>
                <w:noProof/>
                <w:lang w:eastAsia="zh-CN"/>
              </w:rPr>
              <w:t>In the clause 4.3.1, the UE Ranging SL positoning capability include</w:t>
            </w:r>
            <w:r w:rsidR="00B43752">
              <w:rPr>
                <w:noProof/>
                <w:lang w:eastAsia="zh-CN"/>
              </w:rPr>
              <w:t>s</w:t>
            </w:r>
            <w:r>
              <w:rPr>
                <w:rFonts w:hint="eastAsia"/>
                <w:noProof/>
                <w:lang w:eastAsia="zh-CN"/>
              </w:rPr>
              <w:t xml:space="preserve"> </w:t>
            </w:r>
            <w:r w:rsidR="001577C9" w:rsidRPr="001A3288">
              <w:rPr>
                <w:rFonts w:eastAsia="Times New Roman"/>
                <w:lang w:eastAsia="zh-CN"/>
              </w:rPr>
              <w:t>Capability of supporting Ranging/SL Positioning over PC5</w:t>
            </w:r>
            <w:r w:rsidR="001577C9">
              <w:rPr>
                <w:rFonts w:eastAsia="Times New Roman"/>
                <w:lang w:eastAsia="zh-CN"/>
              </w:rPr>
              <w:t xml:space="preserve"> and </w:t>
            </w:r>
            <w:r w:rsidR="001577C9" w:rsidRPr="001A3288">
              <w:rPr>
                <w:rFonts w:eastAsia="Times New Roman"/>
                <w:lang w:eastAsia="zh-CN"/>
              </w:rPr>
              <w:t>Capability of supporting SL Positioning Server UE over PC5</w:t>
            </w:r>
            <w:r w:rsidR="001577C9">
              <w:rPr>
                <w:rFonts w:eastAsia="Times New Roman"/>
                <w:lang w:eastAsia="zh-CN"/>
              </w:rPr>
              <w:t>.</w:t>
            </w:r>
          </w:p>
          <w:p w14:paraId="14A19D64" w14:textId="22FC49E0" w:rsidR="001E41F3" w:rsidRDefault="006B2174">
            <w:pPr>
              <w:pStyle w:val="CRCoverPage"/>
              <w:spacing w:after="0"/>
              <w:ind w:left="100"/>
              <w:rPr>
                <w:rFonts w:eastAsia="Times New Roman"/>
                <w:lang w:eastAsia="zh-CN"/>
              </w:rPr>
            </w:pPr>
            <w:r>
              <w:rPr>
                <w:rFonts w:hint="eastAsia"/>
                <w:noProof/>
                <w:lang w:eastAsia="zh-CN"/>
              </w:rPr>
              <w:t>I</w:t>
            </w:r>
            <w:r>
              <w:rPr>
                <w:noProof/>
                <w:lang w:eastAsia="zh-CN"/>
              </w:rPr>
              <w:t>n the 24.</w:t>
            </w:r>
            <w:r w:rsidR="003A0613">
              <w:rPr>
                <w:noProof/>
                <w:lang w:eastAsia="zh-CN"/>
              </w:rPr>
              <w:t>5</w:t>
            </w:r>
            <w:r>
              <w:rPr>
                <w:noProof/>
                <w:lang w:eastAsia="zh-CN"/>
              </w:rPr>
              <w:t xml:space="preserve">01, the </w:t>
            </w:r>
            <w:r w:rsidRPr="00C02D44">
              <w:rPr>
                <w:lang w:eastAsia="zh-CN"/>
              </w:rPr>
              <w:t>SLPSPC5</w:t>
            </w:r>
            <w:r w:rsidR="001577C9">
              <w:rPr>
                <w:lang w:eastAsia="zh-CN"/>
              </w:rPr>
              <w:t xml:space="preserve"> and </w:t>
            </w:r>
            <w:r w:rsidR="001577C9">
              <w:t xml:space="preserve">RSPPC5 are separate IE and not part of </w:t>
            </w:r>
            <w:r w:rsidR="00AC13E6" w:rsidRPr="007E71BB">
              <w:rPr>
                <w:rFonts w:eastAsia="宋体"/>
                <w:lang w:val="en-US" w:eastAsia="zh-CN"/>
              </w:rPr>
              <w:t xml:space="preserve">5G </w:t>
            </w:r>
            <w:proofErr w:type="spellStart"/>
            <w:r w:rsidR="00AC13E6" w:rsidRPr="007E71BB">
              <w:rPr>
                <w:rFonts w:eastAsia="宋体"/>
                <w:lang w:val="en-US" w:eastAsia="zh-CN"/>
              </w:rPr>
              <w:t>ProSe</w:t>
            </w:r>
            <w:proofErr w:type="spellEnd"/>
            <w:r w:rsidR="00AC13E6" w:rsidRPr="007E71BB">
              <w:rPr>
                <w:rFonts w:eastAsia="宋体"/>
                <w:lang w:val="en-US" w:eastAsia="zh-CN"/>
              </w:rPr>
              <w:t xml:space="preserve"> Capability/V2X capability</w:t>
            </w:r>
            <w:r w:rsidR="00AC13E6" w:rsidRPr="007E71BB">
              <w:rPr>
                <w:rFonts w:eastAsia="Times New Roman"/>
                <w:lang w:eastAsia="zh-CN"/>
              </w:rPr>
              <w:t xml:space="preserve"> in the "5GMM capability"</w:t>
            </w:r>
            <w:r w:rsidR="00AC13E6">
              <w:rPr>
                <w:rFonts w:eastAsia="Times New Roman"/>
                <w:lang w:eastAsia="zh-CN"/>
              </w:rPr>
              <w:t>.</w:t>
            </w:r>
          </w:p>
          <w:p w14:paraId="294ED853" w14:textId="74BAC643" w:rsidR="006C1D1A" w:rsidRDefault="006C1D1A">
            <w:pPr>
              <w:pStyle w:val="CRCoverPage"/>
              <w:spacing w:after="0"/>
              <w:ind w:left="100"/>
              <w:rPr>
                <w:rFonts w:eastAsia="Times New Roman"/>
                <w:lang w:eastAsia="zh-CN"/>
              </w:rPr>
            </w:pPr>
            <w:r>
              <w:rPr>
                <w:rFonts w:eastAsia="Times New Roman"/>
                <w:lang w:eastAsia="zh-CN"/>
              </w:rPr>
              <w:t xml:space="preserve">In the N1 interface, the UE </w:t>
            </w:r>
            <w:proofErr w:type="spellStart"/>
            <w:r>
              <w:rPr>
                <w:rFonts w:eastAsia="Times New Roman"/>
                <w:lang w:eastAsia="zh-CN"/>
              </w:rPr>
              <w:t>covery</w:t>
            </w:r>
            <w:proofErr w:type="spellEnd"/>
            <w:r>
              <w:rPr>
                <w:rFonts w:eastAsia="Times New Roman"/>
                <w:lang w:eastAsia="zh-CN"/>
              </w:rPr>
              <w:t xml:space="preserve"> the </w:t>
            </w:r>
            <w:r>
              <w:rPr>
                <w:rFonts w:hint="eastAsia"/>
                <w:noProof/>
                <w:lang w:eastAsia="zh-CN"/>
              </w:rPr>
              <w:t>UE Ranging</w:t>
            </w:r>
            <w:r w:rsidR="00B43752">
              <w:rPr>
                <w:noProof/>
                <w:lang w:eastAsia="zh-CN"/>
              </w:rPr>
              <w:t>/</w:t>
            </w:r>
            <w:r>
              <w:rPr>
                <w:rFonts w:hint="eastAsia"/>
                <w:noProof/>
                <w:lang w:eastAsia="zh-CN"/>
              </w:rPr>
              <w:t xml:space="preserve">SL </w:t>
            </w:r>
            <w:r w:rsidR="00B43752" w:rsidRPr="008C4244">
              <w:rPr>
                <w:rFonts w:eastAsia="Times New Roman"/>
                <w:lang w:eastAsia="en-GB"/>
              </w:rPr>
              <w:t xml:space="preserve">Positioning </w:t>
            </w:r>
            <w:r>
              <w:rPr>
                <w:rFonts w:hint="eastAsia"/>
                <w:noProof/>
                <w:lang w:eastAsia="zh-CN"/>
              </w:rPr>
              <w:t>capability</w:t>
            </w:r>
            <w:r>
              <w:rPr>
                <w:noProof/>
                <w:lang w:eastAsia="zh-CN"/>
              </w:rPr>
              <w:t xml:space="preserve"> to AMF, </w:t>
            </w:r>
            <w:r w:rsidR="00B43752" w:rsidRPr="008C4244">
              <w:rPr>
                <w:rFonts w:eastAsia="Times New Roman"/>
                <w:lang w:eastAsia="en-GB"/>
              </w:rPr>
              <w:t>the</w:t>
            </w:r>
            <w:r w:rsidR="00B43752">
              <w:rPr>
                <w:rFonts w:eastAsia="Times New Roman"/>
                <w:lang w:eastAsia="en-GB"/>
              </w:rPr>
              <w:t>re is no separate PC5 Capability.</w:t>
            </w:r>
          </w:p>
          <w:p w14:paraId="708AA7DE" w14:textId="68CF155D" w:rsidR="00AC13E6" w:rsidRDefault="00B43752" w:rsidP="00986A0B">
            <w:pPr>
              <w:pStyle w:val="CRCoverPage"/>
              <w:spacing w:after="0"/>
              <w:ind w:left="100"/>
              <w:rPr>
                <w:noProof/>
                <w:lang w:eastAsia="zh-CN"/>
              </w:rPr>
            </w:pPr>
            <w:r>
              <w:rPr>
                <w:rFonts w:hint="eastAsia"/>
                <w:noProof/>
                <w:lang w:eastAsia="zh-CN"/>
              </w:rPr>
              <w:t xml:space="preserve">During the registration proceudre, </w:t>
            </w:r>
            <w:r w:rsidR="00F21456" w:rsidRPr="00771613">
              <w:rPr>
                <w:rFonts w:eastAsia="Times New Roman"/>
                <w:lang w:eastAsia="en-GB"/>
              </w:rPr>
              <w:t>AMF may include Ranging/SL Positioning Support indicator in the Registration Accept message to indicate that the serving network supports Ranging/SL Positioning</w:t>
            </w:r>
            <w:r w:rsidR="00F21456">
              <w:rPr>
                <w:rFonts w:eastAsia="Times New Roman"/>
                <w:lang w:eastAsia="en-GB"/>
              </w:rPr>
              <w:t>. The related description is missing in the UE and AMF functionality and Registration procedure.</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7137B" w:rsidR="001E41F3" w:rsidRDefault="004133FA" w:rsidP="00337AC0">
            <w:pPr>
              <w:pStyle w:val="CRCoverPage"/>
              <w:spacing w:after="0"/>
              <w:ind w:left="100"/>
              <w:rPr>
                <w:noProof/>
                <w:lang w:eastAsia="zh-CN"/>
              </w:rPr>
            </w:pPr>
            <w:r>
              <w:rPr>
                <w:rFonts w:hint="eastAsia"/>
                <w:noProof/>
                <w:lang w:eastAsia="zh-CN"/>
              </w:rPr>
              <w:t>C</w:t>
            </w:r>
            <w:r>
              <w:rPr>
                <w:noProof/>
                <w:lang w:eastAsia="zh-CN"/>
              </w:rPr>
              <w:t xml:space="preserve">alrifying that </w:t>
            </w:r>
            <w:r w:rsidRPr="008C4244">
              <w:rPr>
                <w:rFonts w:eastAsia="Times New Roman"/>
                <w:lang w:eastAsia="en-GB"/>
              </w:rPr>
              <w:t>UE Ranging/SL Positioning Capability</w:t>
            </w:r>
            <w:r>
              <w:rPr>
                <w:rFonts w:eastAsia="Times New Roman"/>
                <w:lang w:eastAsia="en-GB"/>
              </w:rPr>
              <w:t xml:space="preserve"> is in 5GMM capability. During registration, the </w:t>
            </w:r>
            <w:r w:rsidR="005D18B2" w:rsidRPr="00771613">
              <w:rPr>
                <w:rFonts w:eastAsia="Times New Roman"/>
                <w:lang w:eastAsia="en-GB"/>
              </w:rPr>
              <w:t>AMF may include Ranging/SL Positioning Support indicator in the Registration Accept</w:t>
            </w:r>
            <w:r w:rsidR="005D18B2">
              <w:rPr>
                <w:rFonts w:eastAsia="Times New Roman"/>
                <w:lang w:eastAsia="en-GB"/>
              </w:rPr>
              <w:t xml:space="preserve">. </w:t>
            </w:r>
            <w:r w:rsidR="005D18B2" w:rsidRPr="008C4244">
              <w:rPr>
                <w:rFonts w:eastAsia="Times New Roman"/>
                <w:lang w:eastAsia="en-GB"/>
              </w:rPr>
              <w:t>UE Ranging/SL Positioning Capability</w:t>
            </w:r>
            <w:r w:rsidR="005D18B2">
              <w:rPr>
                <w:rFonts w:eastAsia="Times New Roman"/>
                <w:lang w:eastAsia="en-GB"/>
              </w:rPr>
              <w:t xml:space="preserve"> </w:t>
            </w:r>
            <w:r w:rsidR="00337AC0">
              <w:rPr>
                <w:rFonts w:eastAsia="Times New Roman"/>
                <w:lang w:eastAsia="en-GB"/>
              </w:rPr>
              <w:t xml:space="preserve">contain </w:t>
            </w:r>
            <w:r w:rsidR="005D18B2" w:rsidRPr="003300C6">
              <w:rPr>
                <w:lang w:eastAsia="zh-CN"/>
              </w:rPr>
              <w:t>Capability of supporting SL</w:t>
            </w:r>
            <w:r w:rsidR="005D18B2">
              <w:rPr>
                <w:lang w:eastAsia="zh-CN"/>
              </w:rPr>
              <w:t xml:space="preserve"> Positioning Server UE over PC5</w:t>
            </w:r>
            <w:r w:rsidR="00337AC0">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E33C6" w:rsidR="001E41F3" w:rsidRDefault="002048C5">
            <w:pPr>
              <w:pStyle w:val="CRCoverPage"/>
              <w:spacing w:after="0"/>
              <w:ind w:left="100"/>
              <w:rPr>
                <w:noProof/>
              </w:rPr>
            </w:pPr>
            <w:r>
              <w:t xml:space="preserve">The </w:t>
            </w:r>
            <w:r w:rsidRPr="008E296B">
              <w:t xml:space="preserve">UE </w:t>
            </w:r>
            <w:r>
              <w:t xml:space="preserve">Ranging </w:t>
            </w:r>
            <w:r w:rsidRPr="008E296B">
              <w:t>SL</w:t>
            </w:r>
            <w:r>
              <w:t xml:space="preserve"> </w:t>
            </w:r>
            <w:r w:rsidRPr="008E296B">
              <w:t>Positioning</w:t>
            </w:r>
            <w:r>
              <w:t xml:space="preserve"> capability description is not align.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4F04B" w:rsidR="001E41F3" w:rsidRDefault="002048C5">
            <w:pPr>
              <w:pStyle w:val="CRCoverPage"/>
              <w:spacing w:after="0"/>
              <w:ind w:left="100"/>
              <w:rPr>
                <w:noProof/>
                <w:lang w:eastAsia="zh-CN"/>
              </w:rPr>
            </w:pPr>
            <w:r>
              <w:rPr>
                <w:rFonts w:hint="eastAsia"/>
                <w:noProof/>
                <w:lang w:eastAsia="zh-CN"/>
              </w:rPr>
              <w:t>4.2.4, 4.3.1, 4.3.3, 5.2.3, 6.3.2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6A352DB" w14:textId="77777777" w:rsidR="008C4244" w:rsidRPr="008C4244" w:rsidRDefault="008C4244" w:rsidP="008C42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91143956"/>
      <w:bookmarkStart w:id="3" w:name="_Toc125508445"/>
      <w:bookmarkStart w:id="4" w:name="_Toc125508604"/>
      <w:bookmarkStart w:id="5" w:name="_Toc125974531"/>
      <w:bookmarkStart w:id="6" w:name="_Toc128730175"/>
      <w:bookmarkStart w:id="7" w:name="_Toc133441632"/>
      <w:bookmarkStart w:id="8" w:name="_Toc134242596"/>
      <w:bookmarkStart w:id="9" w:name="_Toc136480489"/>
      <w:bookmarkStart w:id="10" w:name="_Toc136480602"/>
      <w:bookmarkStart w:id="11" w:name="_Toc138257472"/>
      <w:r w:rsidRPr="008C4244">
        <w:rPr>
          <w:rFonts w:ascii="Arial" w:eastAsia="Times New Roman" w:hAnsi="Arial"/>
          <w:sz w:val="28"/>
          <w:lang w:eastAsia="ko-KR"/>
        </w:rPr>
        <w:t>4.2.4</w:t>
      </w:r>
      <w:r w:rsidRPr="008C4244">
        <w:rPr>
          <w:rFonts w:ascii="Arial" w:eastAsia="Times New Roman" w:hAnsi="Arial"/>
          <w:sz w:val="28"/>
          <w:lang w:eastAsia="ko-KR"/>
        </w:rPr>
        <w:tab/>
      </w:r>
      <w:r w:rsidRPr="008C4244">
        <w:rPr>
          <w:rFonts w:ascii="Arial" w:eastAsia="Times New Roman" w:hAnsi="Arial"/>
          <w:sz w:val="28"/>
          <w:lang w:eastAsia="en-GB"/>
        </w:rPr>
        <w:t>Reference points</w:t>
      </w:r>
      <w:bookmarkEnd w:id="2"/>
      <w:bookmarkEnd w:id="3"/>
      <w:bookmarkEnd w:id="4"/>
      <w:bookmarkEnd w:id="5"/>
      <w:bookmarkEnd w:id="6"/>
      <w:bookmarkEnd w:id="7"/>
      <w:bookmarkEnd w:id="8"/>
      <w:bookmarkEnd w:id="9"/>
      <w:bookmarkEnd w:id="10"/>
      <w:bookmarkEnd w:id="11"/>
    </w:p>
    <w:p w14:paraId="62AE6A4E" w14:textId="77777777" w:rsidR="008C4244" w:rsidRPr="008C4244" w:rsidRDefault="008C4244" w:rsidP="008C4244">
      <w:pPr>
        <w:keepLines/>
        <w:overflowPunct w:val="0"/>
        <w:autoSpaceDE w:val="0"/>
        <w:autoSpaceDN w:val="0"/>
        <w:adjustRightInd w:val="0"/>
        <w:ind w:left="1702" w:hanging="1418"/>
        <w:textAlignment w:val="baseline"/>
        <w:rPr>
          <w:rFonts w:eastAsia="Times New Roman"/>
          <w:lang w:eastAsia="en-GB"/>
        </w:rPr>
      </w:pPr>
      <w:r w:rsidRPr="008C4244">
        <w:rPr>
          <w:rFonts w:eastAsia="Times New Roman"/>
          <w:b/>
          <w:bCs/>
          <w:lang w:eastAsia="en-GB"/>
        </w:rPr>
        <w:t>SR1:</w:t>
      </w:r>
      <w:r w:rsidRPr="008C4244">
        <w:rPr>
          <w:rFonts w:eastAsia="Times New Roman"/>
          <w:lang w:eastAsia="en-GB"/>
        </w:rPr>
        <w:tab/>
        <w:t xml:space="preserve">The reference point between the </w:t>
      </w:r>
      <w:proofErr w:type="spellStart"/>
      <w:r w:rsidRPr="008C4244">
        <w:rPr>
          <w:rFonts w:eastAsia="Times New Roman"/>
          <w:lang w:eastAsia="en-GB"/>
        </w:rPr>
        <w:t>Sidelink</w:t>
      </w:r>
      <w:proofErr w:type="spellEnd"/>
      <w:r w:rsidRPr="008C4244">
        <w:rPr>
          <w:rFonts w:eastAsia="Times New Roman"/>
          <w:lang w:eastAsia="en-GB"/>
        </w:rPr>
        <w:t xml:space="preserve"> (SL) Positioning and Ranging function in the UE and the SL Positioning/Ranging Server. This reference point is out of scope of this specification. It may be used for the configuration and application layer signalling.</w:t>
      </w:r>
    </w:p>
    <w:p w14:paraId="58312EDE" w14:textId="77777777" w:rsidR="008C4244" w:rsidRPr="008C4244" w:rsidRDefault="008C4244" w:rsidP="008C4244">
      <w:pPr>
        <w:keepLines/>
        <w:overflowPunct w:val="0"/>
        <w:autoSpaceDE w:val="0"/>
        <w:autoSpaceDN w:val="0"/>
        <w:adjustRightInd w:val="0"/>
        <w:ind w:left="1702" w:hanging="1418"/>
        <w:textAlignment w:val="baseline"/>
        <w:rPr>
          <w:rFonts w:eastAsia="Times New Roman"/>
          <w:lang w:eastAsia="en-GB"/>
        </w:rPr>
      </w:pPr>
      <w:r w:rsidRPr="008C4244">
        <w:rPr>
          <w:rFonts w:eastAsia="Times New Roman"/>
          <w:b/>
          <w:bCs/>
          <w:lang w:eastAsia="en-GB"/>
        </w:rPr>
        <w:t>SR5:</w:t>
      </w:r>
      <w:r w:rsidRPr="008C4244">
        <w:rPr>
          <w:rFonts w:eastAsia="Times New Roman"/>
          <w:lang w:eastAsia="en-GB"/>
        </w:rPr>
        <w:tab/>
        <w:t xml:space="preserve">The reference point between the </w:t>
      </w:r>
      <w:proofErr w:type="spellStart"/>
      <w:r w:rsidRPr="008C4244">
        <w:rPr>
          <w:rFonts w:eastAsia="Times New Roman"/>
          <w:lang w:eastAsia="en-GB"/>
        </w:rPr>
        <w:t>Sidelink</w:t>
      </w:r>
      <w:proofErr w:type="spellEnd"/>
      <w:r w:rsidRPr="008C4244">
        <w:rPr>
          <w:rFonts w:eastAsia="Times New Roman"/>
          <w:lang w:eastAsia="en-GB"/>
        </w:rPr>
        <w:t xml:space="preserve"> (SL) Positioning and Ranging function in UEs. It is carried over PC5-U of the PC5 reference point.</w:t>
      </w:r>
    </w:p>
    <w:p w14:paraId="71DFD024" w14:textId="77777777" w:rsidR="008C4244" w:rsidRPr="008C4244" w:rsidRDefault="008C4244" w:rsidP="008C4244">
      <w:pPr>
        <w:keepLines/>
        <w:overflowPunct w:val="0"/>
        <w:autoSpaceDE w:val="0"/>
        <w:autoSpaceDN w:val="0"/>
        <w:adjustRightInd w:val="0"/>
        <w:ind w:left="1702" w:hanging="1418"/>
        <w:textAlignment w:val="baseline"/>
        <w:rPr>
          <w:rFonts w:eastAsia="Times New Roman"/>
          <w:lang w:eastAsia="en-GB"/>
        </w:rPr>
      </w:pPr>
      <w:r w:rsidRPr="008C4244">
        <w:rPr>
          <w:rFonts w:eastAsia="Times New Roman"/>
          <w:b/>
          <w:bCs/>
          <w:lang w:eastAsia="en-GB"/>
        </w:rPr>
        <w:t>PC5:</w:t>
      </w:r>
      <w:r w:rsidRPr="008C4244">
        <w:rPr>
          <w:rFonts w:eastAsia="Times New Roman"/>
          <w:lang w:eastAsia="en-GB"/>
        </w:rPr>
        <w:tab/>
        <w:t xml:space="preserve">The reference point between the UEs. It also supports the </w:t>
      </w:r>
      <w:proofErr w:type="spellStart"/>
      <w:r w:rsidRPr="008C4244">
        <w:rPr>
          <w:rFonts w:eastAsia="Times New Roman"/>
          <w:lang w:eastAsia="en-GB"/>
        </w:rPr>
        <w:t>Sidelink</w:t>
      </w:r>
      <w:proofErr w:type="spellEnd"/>
      <w:r w:rsidRPr="008C4244">
        <w:rPr>
          <w:rFonts w:eastAsia="Times New Roman"/>
          <w:lang w:eastAsia="en-GB"/>
        </w:rPr>
        <w:t xml:space="preserve"> Positioning and Ranging operation defined by RAN WGs.</w:t>
      </w:r>
    </w:p>
    <w:p w14:paraId="3240D896" w14:textId="45778AD2" w:rsidR="008C4244" w:rsidRPr="008C4244" w:rsidRDefault="008C4244" w:rsidP="008C4244">
      <w:pPr>
        <w:keepLines/>
        <w:overflowPunct w:val="0"/>
        <w:autoSpaceDE w:val="0"/>
        <w:autoSpaceDN w:val="0"/>
        <w:adjustRightInd w:val="0"/>
        <w:ind w:left="1702" w:hanging="1418"/>
        <w:textAlignment w:val="baseline"/>
        <w:rPr>
          <w:rFonts w:eastAsia="Times New Roman"/>
          <w:lang w:eastAsia="en-GB"/>
        </w:rPr>
      </w:pPr>
      <w:r w:rsidRPr="008C4244">
        <w:rPr>
          <w:rFonts w:eastAsia="Times New Roman"/>
          <w:b/>
          <w:bCs/>
          <w:lang w:eastAsia="en-GB"/>
        </w:rPr>
        <w:t>N1:</w:t>
      </w:r>
      <w:r w:rsidRPr="008C4244">
        <w:rPr>
          <w:rFonts w:eastAsia="Times New Roman"/>
          <w:lang w:eastAsia="en-GB"/>
        </w:rPr>
        <w:tab/>
        <w:t xml:space="preserve">In addition to the relevant functions defined in TS 23.501 [2] for N1, in the case of Ranging/SL Positioning Service, it is also used to convey the Ranging/SL Positioning policy and parameters (including service authorization) from AMF to UE, and to convey the UE's Ranging/SL Positioning Capability </w:t>
      </w:r>
      <w:ins w:id="12" w:author="zte-v3" w:date="2023-08-02T11:55:00Z">
        <w:r w:rsidR="00032FB8">
          <w:rPr>
            <w:rFonts w:eastAsia="Times New Roman"/>
            <w:lang w:eastAsia="en-GB"/>
          </w:rPr>
          <w:t xml:space="preserve">defined in clause 4.3.1 </w:t>
        </w:r>
      </w:ins>
      <w:del w:id="13" w:author="zte-v3" w:date="2023-08-02T11:54:00Z">
        <w:r w:rsidRPr="008C4244" w:rsidDel="00032FB8">
          <w:rPr>
            <w:rFonts w:eastAsia="Times New Roman"/>
            <w:lang w:eastAsia="en-GB"/>
          </w:rPr>
          <w:delText xml:space="preserve">and PC5 Capability </w:delText>
        </w:r>
      </w:del>
      <w:r w:rsidRPr="008C4244">
        <w:rPr>
          <w:rFonts w:eastAsia="Times New Roman"/>
          <w:lang w:eastAsia="en-GB"/>
        </w:rPr>
        <w:t>from UE to AMF.</w:t>
      </w:r>
    </w:p>
    <w:p w14:paraId="7CC1AE5B" w14:textId="77777777" w:rsidR="008C4244" w:rsidRPr="008C4244" w:rsidRDefault="008C4244" w:rsidP="008C4244">
      <w:pPr>
        <w:keepLines/>
        <w:overflowPunct w:val="0"/>
        <w:autoSpaceDE w:val="0"/>
        <w:autoSpaceDN w:val="0"/>
        <w:adjustRightInd w:val="0"/>
        <w:ind w:left="1702" w:hanging="1418"/>
        <w:textAlignment w:val="baseline"/>
        <w:rPr>
          <w:rFonts w:eastAsia="Times New Roman"/>
          <w:lang w:eastAsia="en-GB"/>
        </w:rPr>
      </w:pPr>
      <w:r w:rsidRPr="008C4244">
        <w:rPr>
          <w:rFonts w:eastAsia="Times New Roman"/>
          <w:b/>
          <w:bCs/>
          <w:lang w:eastAsia="en-GB"/>
        </w:rPr>
        <w:t>N2:</w:t>
      </w:r>
      <w:r w:rsidRPr="008C4244">
        <w:rPr>
          <w:rFonts w:eastAsia="Times New Roman"/>
          <w:lang w:eastAsia="en-GB"/>
        </w:rPr>
        <w:tab/>
        <w:t>In addition to the relevant functions defined in TS 23.501 [2] for N2, in the case of Ranging/SL Positioning Service it is also used to convey the Ranging/SL Positioning policy and parameters (including service authorization) from AMF to NG-RAN.</w:t>
      </w:r>
    </w:p>
    <w:p w14:paraId="6C700FE5" w14:textId="77777777" w:rsidR="008C4244" w:rsidRDefault="008C4244" w:rsidP="008C4244">
      <w:pPr>
        <w:rPr>
          <w:noProof/>
        </w:rPr>
      </w:pPr>
    </w:p>
    <w:p w14:paraId="221EA347" w14:textId="77777777" w:rsidR="008C4244" w:rsidRPr="002800F7" w:rsidRDefault="008C4244" w:rsidP="008C4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A9A906C" w14:textId="77777777" w:rsidR="008C4244" w:rsidRDefault="008C4244" w:rsidP="0060361E">
      <w:pPr>
        <w:rPr>
          <w:noProof/>
        </w:rPr>
      </w:pPr>
    </w:p>
    <w:p w14:paraId="72CE63AF" w14:textId="77777777" w:rsidR="001A3288" w:rsidRPr="001A3288" w:rsidRDefault="001A3288" w:rsidP="001A32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25508448"/>
      <w:bookmarkStart w:id="15" w:name="_Toc125508607"/>
      <w:bookmarkStart w:id="16" w:name="_Toc125974534"/>
      <w:bookmarkStart w:id="17" w:name="_Toc128730178"/>
      <w:bookmarkStart w:id="18" w:name="_Toc133441635"/>
      <w:bookmarkStart w:id="19" w:name="_Toc134242599"/>
      <w:bookmarkStart w:id="20" w:name="_Toc136480492"/>
      <w:bookmarkStart w:id="21" w:name="_Toc136480605"/>
      <w:bookmarkStart w:id="22" w:name="_Toc138257475"/>
      <w:r w:rsidRPr="001A3288">
        <w:rPr>
          <w:rFonts w:ascii="Arial" w:eastAsia="Times New Roman" w:hAnsi="Arial"/>
          <w:sz w:val="28"/>
          <w:lang w:eastAsia="en-GB"/>
        </w:rPr>
        <w:t>4.3.1</w:t>
      </w:r>
      <w:r w:rsidRPr="001A3288">
        <w:rPr>
          <w:rFonts w:ascii="Arial" w:eastAsia="Times New Roman" w:hAnsi="Arial"/>
          <w:sz w:val="28"/>
          <w:lang w:eastAsia="en-GB"/>
        </w:rPr>
        <w:tab/>
        <w:t>UE</w:t>
      </w:r>
      <w:bookmarkEnd w:id="14"/>
      <w:bookmarkEnd w:id="15"/>
      <w:bookmarkEnd w:id="16"/>
      <w:bookmarkEnd w:id="17"/>
      <w:bookmarkEnd w:id="18"/>
      <w:bookmarkEnd w:id="19"/>
      <w:bookmarkEnd w:id="20"/>
      <w:bookmarkEnd w:id="21"/>
      <w:bookmarkEnd w:id="22"/>
    </w:p>
    <w:p w14:paraId="72D32768" w14:textId="77777777" w:rsidR="001A3288" w:rsidRPr="001A3288" w:rsidRDefault="001A3288" w:rsidP="001A3288">
      <w:pPr>
        <w:overflowPunct w:val="0"/>
        <w:autoSpaceDE w:val="0"/>
        <w:autoSpaceDN w:val="0"/>
        <w:adjustRightInd w:val="0"/>
        <w:textAlignment w:val="baseline"/>
        <w:rPr>
          <w:rFonts w:eastAsia="Times New Roman"/>
          <w:lang w:eastAsia="en-GB"/>
        </w:rPr>
      </w:pPr>
      <w:r w:rsidRPr="001A3288">
        <w:rPr>
          <w:rFonts w:eastAsia="Times New Roman"/>
          <w:lang w:eastAsia="en-GB"/>
        </w:rPr>
        <w:t>In addition to the functions defined in TS 23.287 [6] and TS 23.304 [7], the UE may support the following functions:</w:t>
      </w:r>
    </w:p>
    <w:p w14:paraId="299BC448" w14:textId="77777777" w:rsidR="001A3288" w:rsidRPr="001A3288" w:rsidRDefault="001A3288" w:rsidP="001A3288">
      <w:pPr>
        <w:overflowPunct w:val="0"/>
        <w:autoSpaceDE w:val="0"/>
        <w:autoSpaceDN w:val="0"/>
        <w:adjustRightInd w:val="0"/>
        <w:ind w:left="568" w:hanging="284"/>
        <w:textAlignment w:val="baseline"/>
        <w:rPr>
          <w:rFonts w:eastAsia="Times New Roman"/>
          <w:lang w:eastAsia="zh-CN"/>
        </w:rPr>
      </w:pPr>
      <w:r w:rsidRPr="001A3288">
        <w:rPr>
          <w:rFonts w:eastAsia="Times New Roman"/>
          <w:lang w:eastAsia="zh-CN"/>
        </w:rPr>
        <w:t>-</w:t>
      </w:r>
      <w:r w:rsidRPr="001A3288">
        <w:rPr>
          <w:rFonts w:eastAsia="Times New Roman"/>
          <w:lang w:eastAsia="zh-CN"/>
        </w:rPr>
        <w:tab/>
        <w:t>Reporting the following Ranging/SL Positioning related capabilities to 5GC over the N1 reference point:</w:t>
      </w:r>
    </w:p>
    <w:p w14:paraId="57C5CF9A" w14:textId="77777777" w:rsidR="001A3288" w:rsidRPr="001A3288" w:rsidRDefault="001A3288" w:rsidP="001A3288">
      <w:pPr>
        <w:overflowPunct w:val="0"/>
        <w:autoSpaceDE w:val="0"/>
        <w:autoSpaceDN w:val="0"/>
        <w:adjustRightInd w:val="0"/>
        <w:ind w:left="851" w:hanging="284"/>
        <w:textAlignment w:val="baseline"/>
        <w:rPr>
          <w:rFonts w:eastAsia="Times New Roman"/>
          <w:lang w:eastAsia="zh-CN"/>
        </w:rPr>
      </w:pPr>
      <w:r w:rsidRPr="001A3288">
        <w:rPr>
          <w:rFonts w:eastAsia="Times New Roman"/>
          <w:lang w:eastAsia="zh-CN"/>
        </w:rPr>
        <w:t>-</w:t>
      </w:r>
      <w:r w:rsidRPr="001A3288">
        <w:rPr>
          <w:rFonts w:eastAsia="Times New Roman"/>
          <w:lang w:eastAsia="zh-CN"/>
        </w:rPr>
        <w:tab/>
        <w:t>Capability of supporting Ranging/SL Positioning over PC5;</w:t>
      </w:r>
    </w:p>
    <w:p w14:paraId="5ABA31CB" w14:textId="77777777" w:rsidR="001A3288" w:rsidRPr="001A3288" w:rsidRDefault="001A3288" w:rsidP="001A3288">
      <w:pPr>
        <w:keepLines/>
        <w:overflowPunct w:val="0"/>
        <w:autoSpaceDE w:val="0"/>
        <w:autoSpaceDN w:val="0"/>
        <w:adjustRightInd w:val="0"/>
        <w:ind w:left="1135" w:hanging="851"/>
        <w:textAlignment w:val="baseline"/>
        <w:rPr>
          <w:rFonts w:eastAsia="Times New Roman"/>
          <w:lang w:eastAsia="en-GB"/>
        </w:rPr>
      </w:pPr>
      <w:r w:rsidRPr="001A3288">
        <w:rPr>
          <w:rFonts w:eastAsia="Times New Roman"/>
          <w:lang w:eastAsia="en-GB"/>
        </w:rPr>
        <w:t>NOTE:</w:t>
      </w:r>
      <w:r w:rsidRPr="001A3288">
        <w:rPr>
          <w:rFonts w:eastAsia="Times New Roman"/>
          <w:lang w:eastAsia="en-GB"/>
        </w:rPr>
        <w:tab/>
        <w:t>Based on Ranging/SL Positioning control, a UE capable of Ranging/SL Positioning may take different roles in the operation, e.g. Target UE, Reference UE, Located UE.</w:t>
      </w:r>
    </w:p>
    <w:p w14:paraId="34151356" w14:textId="77777777" w:rsidR="001A3288" w:rsidRPr="001A3288" w:rsidRDefault="001A3288" w:rsidP="001A3288">
      <w:pPr>
        <w:overflowPunct w:val="0"/>
        <w:autoSpaceDE w:val="0"/>
        <w:autoSpaceDN w:val="0"/>
        <w:adjustRightInd w:val="0"/>
        <w:ind w:left="851" w:hanging="284"/>
        <w:textAlignment w:val="baseline"/>
        <w:rPr>
          <w:rFonts w:eastAsia="Times New Roman"/>
          <w:lang w:eastAsia="zh-CN"/>
        </w:rPr>
      </w:pPr>
      <w:r w:rsidRPr="001A3288">
        <w:rPr>
          <w:rFonts w:eastAsia="Times New Roman"/>
          <w:lang w:eastAsia="zh-CN"/>
        </w:rPr>
        <w:t>-</w:t>
      </w:r>
      <w:r w:rsidRPr="001A3288">
        <w:rPr>
          <w:rFonts w:eastAsia="Times New Roman"/>
          <w:lang w:eastAsia="zh-CN"/>
        </w:rPr>
        <w:tab/>
        <w:t>Capability of supporting SL Positioning Server UE over PC5.</w:t>
      </w:r>
    </w:p>
    <w:p w14:paraId="279394DF" w14:textId="77777777" w:rsidR="001A3288" w:rsidRPr="001A3288" w:rsidRDefault="001A3288" w:rsidP="001A3288">
      <w:pPr>
        <w:overflowPunct w:val="0"/>
        <w:autoSpaceDE w:val="0"/>
        <w:autoSpaceDN w:val="0"/>
        <w:adjustRightInd w:val="0"/>
        <w:ind w:left="568" w:hanging="284"/>
        <w:textAlignment w:val="baseline"/>
        <w:rPr>
          <w:rFonts w:eastAsia="Times New Roman"/>
          <w:lang w:eastAsia="zh-CN"/>
        </w:rPr>
      </w:pPr>
      <w:r w:rsidRPr="001A3288">
        <w:rPr>
          <w:rFonts w:eastAsia="Times New Roman"/>
          <w:lang w:eastAsia="zh-CN"/>
        </w:rPr>
        <w:t>-</w:t>
      </w:r>
      <w:r w:rsidRPr="001A3288">
        <w:rPr>
          <w:rFonts w:eastAsia="Times New Roman"/>
          <w:lang w:eastAsia="zh-CN"/>
        </w:rPr>
        <w:tab/>
        <w:t>Procedures for Ranging/SL Positioning over PC5.</w:t>
      </w:r>
    </w:p>
    <w:p w14:paraId="63C3058D" w14:textId="77777777" w:rsidR="001A3288" w:rsidRPr="001A3288" w:rsidRDefault="001A3288" w:rsidP="001A3288">
      <w:pPr>
        <w:overflowPunct w:val="0"/>
        <w:autoSpaceDE w:val="0"/>
        <w:autoSpaceDN w:val="0"/>
        <w:adjustRightInd w:val="0"/>
        <w:ind w:left="568" w:hanging="284"/>
        <w:textAlignment w:val="baseline"/>
        <w:rPr>
          <w:rFonts w:eastAsia="等线"/>
          <w:lang w:eastAsia="zh-CN"/>
        </w:rPr>
      </w:pPr>
      <w:r w:rsidRPr="001A3288">
        <w:rPr>
          <w:rFonts w:eastAsia="等线" w:hint="eastAsia"/>
          <w:lang w:eastAsia="zh-CN"/>
        </w:rPr>
        <w:t>-</w:t>
      </w:r>
      <w:r w:rsidRPr="001A3288">
        <w:rPr>
          <w:rFonts w:eastAsia="等线"/>
          <w:lang w:eastAsia="zh-CN"/>
        </w:rPr>
        <w:tab/>
        <w:t>Procedures to Network based SL Positioning, and Network assisted SL Positioning;</w:t>
      </w:r>
    </w:p>
    <w:p w14:paraId="4BB8EA8F" w14:textId="77777777" w:rsidR="001A3288" w:rsidRPr="001A3288" w:rsidRDefault="001A3288" w:rsidP="001A3288">
      <w:pPr>
        <w:overflowPunct w:val="0"/>
        <w:autoSpaceDE w:val="0"/>
        <w:autoSpaceDN w:val="0"/>
        <w:adjustRightInd w:val="0"/>
        <w:ind w:left="568" w:hanging="284"/>
        <w:textAlignment w:val="baseline"/>
        <w:rPr>
          <w:rFonts w:eastAsia="等线"/>
          <w:lang w:eastAsia="zh-CN"/>
        </w:rPr>
      </w:pPr>
      <w:r w:rsidRPr="001A3288">
        <w:rPr>
          <w:rFonts w:eastAsia="等线" w:hint="eastAsia"/>
          <w:lang w:eastAsia="zh-CN"/>
        </w:rPr>
        <w:t>-</w:t>
      </w:r>
      <w:r w:rsidRPr="001A3288">
        <w:rPr>
          <w:rFonts w:eastAsia="等线"/>
          <w:lang w:eastAsia="zh-CN"/>
        </w:rPr>
        <w:tab/>
        <w:t xml:space="preserve">Procedures to </w:t>
      </w:r>
      <w:r w:rsidRPr="001A3288">
        <w:rPr>
          <w:rFonts w:eastAsia="Times New Roman"/>
          <w:lang w:eastAsia="zh-CN"/>
        </w:rPr>
        <w:t>Ranging/SL Positioning</w:t>
      </w:r>
      <w:r w:rsidRPr="001A3288">
        <w:rPr>
          <w:rFonts w:eastAsia="等线"/>
          <w:lang w:eastAsia="zh-CN"/>
        </w:rPr>
        <w:t xml:space="preserve"> service exposure.</w:t>
      </w:r>
    </w:p>
    <w:p w14:paraId="100B3EDA" w14:textId="77777777" w:rsidR="001A3288" w:rsidRPr="001A3288" w:rsidRDefault="001A3288" w:rsidP="001A3288">
      <w:pPr>
        <w:overflowPunct w:val="0"/>
        <w:autoSpaceDE w:val="0"/>
        <w:autoSpaceDN w:val="0"/>
        <w:adjustRightInd w:val="0"/>
        <w:ind w:left="568" w:hanging="284"/>
        <w:textAlignment w:val="baseline"/>
        <w:rPr>
          <w:rFonts w:eastAsia="Times New Roman"/>
          <w:lang w:eastAsia="zh-CN"/>
        </w:rPr>
      </w:pPr>
      <w:r w:rsidRPr="001A3288">
        <w:rPr>
          <w:rFonts w:eastAsia="Times New Roman"/>
          <w:lang w:eastAsia="zh-CN"/>
        </w:rPr>
        <w:t>-</w:t>
      </w:r>
      <w:r w:rsidRPr="001A3288">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1A76EEF0" w14:textId="77777777" w:rsidR="001A3288" w:rsidRPr="001A3288" w:rsidRDefault="001A3288" w:rsidP="001A3288">
      <w:pPr>
        <w:overflowPunct w:val="0"/>
        <w:autoSpaceDE w:val="0"/>
        <w:autoSpaceDN w:val="0"/>
        <w:adjustRightInd w:val="0"/>
        <w:ind w:left="851" w:hanging="284"/>
        <w:textAlignment w:val="baseline"/>
        <w:rPr>
          <w:rFonts w:eastAsia="Times New Roman"/>
          <w:lang w:eastAsia="en-GB"/>
        </w:rPr>
      </w:pPr>
      <w:r w:rsidRPr="001A3288">
        <w:rPr>
          <w:rFonts w:eastAsia="Times New Roman"/>
          <w:lang w:eastAsia="en-GB"/>
        </w:rPr>
        <w:t>-</w:t>
      </w:r>
      <w:r w:rsidRPr="001A3288">
        <w:rPr>
          <w:rFonts w:eastAsia="Times New Roman"/>
          <w:lang w:eastAsia="en-GB"/>
        </w:rPr>
        <w:tab/>
        <w:t xml:space="preserve">Policy/parameters for </w:t>
      </w:r>
      <w:r w:rsidRPr="001A3288">
        <w:rPr>
          <w:rFonts w:eastAsia="Times New Roman"/>
          <w:lang w:eastAsia="zh-CN"/>
        </w:rPr>
        <w:t>Ranging/SL Positioning over PC5</w:t>
      </w:r>
      <w:r w:rsidRPr="001A3288">
        <w:rPr>
          <w:rFonts w:eastAsia="Times New Roman"/>
          <w:lang w:eastAsia="en-GB"/>
        </w:rPr>
        <w:t>;</w:t>
      </w:r>
    </w:p>
    <w:p w14:paraId="5FB93A70" w14:textId="77777777" w:rsidR="001A3288" w:rsidRPr="001A3288" w:rsidRDefault="001A3288" w:rsidP="001A3288">
      <w:pPr>
        <w:overflowPunct w:val="0"/>
        <w:autoSpaceDE w:val="0"/>
        <w:autoSpaceDN w:val="0"/>
        <w:adjustRightInd w:val="0"/>
        <w:ind w:left="851" w:hanging="284"/>
        <w:textAlignment w:val="baseline"/>
        <w:rPr>
          <w:rFonts w:eastAsia="Times New Roman"/>
          <w:lang w:eastAsia="en-GB"/>
        </w:rPr>
      </w:pPr>
      <w:r w:rsidRPr="001A3288">
        <w:rPr>
          <w:rFonts w:eastAsia="Times New Roman"/>
          <w:lang w:eastAsia="en-GB"/>
        </w:rPr>
        <w:t>-</w:t>
      </w:r>
      <w:r w:rsidRPr="001A3288">
        <w:rPr>
          <w:rFonts w:eastAsia="Times New Roman"/>
          <w:lang w:eastAsia="en-GB"/>
        </w:rPr>
        <w:tab/>
        <w:t xml:space="preserve">Policy/parameters for </w:t>
      </w:r>
      <w:r w:rsidRPr="001A3288">
        <w:rPr>
          <w:rFonts w:eastAsia="等线"/>
          <w:lang w:eastAsia="zh-CN"/>
        </w:rPr>
        <w:t>Located UE</w:t>
      </w:r>
      <w:r w:rsidRPr="001A3288">
        <w:rPr>
          <w:rFonts w:eastAsia="Times New Roman"/>
          <w:lang w:eastAsia="en-GB"/>
        </w:rPr>
        <w:t>;</w:t>
      </w:r>
    </w:p>
    <w:p w14:paraId="6003BEF1" w14:textId="77777777" w:rsidR="001A3288" w:rsidRPr="001A3288" w:rsidRDefault="001A3288" w:rsidP="001A3288">
      <w:pPr>
        <w:overflowPunct w:val="0"/>
        <w:autoSpaceDE w:val="0"/>
        <w:autoSpaceDN w:val="0"/>
        <w:adjustRightInd w:val="0"/>
        <w:ind w:left="851" w:hanging="284"/>
        <w:textAlignment w:val="baseline"/>
        <w:rPr>
          <w:rFonts w:eastAsia="等线"/>
          <w:lang w:eastAsia="zh-CN"/>
        </w:rPr>
      </w:pPr>
      <w:r w:rsidRPr="001A3288">
        <w:rPr>
          <w:rFonts w:eastAsia="等线" w:hint="eastAsia"/>
          <w:lang w:eastAsia="zh-CN"/>
        </w:rPr>
        <w:t>-</w:t>
      </w:r>
      <w:r w:rsidRPr="001A3288">
        <w:rPr>
          <w:rFonts w:eastAsia="等线"/>
          <w:lang w:eastAsia="zh-CN"/>
        </w:rPr>
        <w:tab/>
      </w:r>
      <w:r w:rsidRPr="001A3288">
        <w:rPr>
          <w:rFonts w:eastAsia="Times New Roman"/>
          <w:lang w:eastAsia="en-GB"/>
        </w:rPr>
        <w:t xml:space="preserve">Policy/parameters for </w:t>
      </w:r>
      <w:r w:rsidRPr="001A3288">
        <w:rPr>
          <w:rFonts w:eastAsia="等线"/>
          <w:lang w:eastAsia="zh-CN"/>
        </w:rPr>
        <w:t xml:space="preserve">Target UE in addition to the </w:t>
      </w:r>
      <w:r w:rsidRPr="001A3288">
        <w:rPr>
          <w:rFonts w:eastAsia="Times New Roman"/>
          <w:lang w:eastAsia="en-GB"/>
        </w:rPr>
        <w:t>functions defined in TS 23.273 [8] clause 4.3.5</w:t>
      </w:r>
      <w:r w:rsidRPr="001A3288">
        <w:rPr>
          <w:rFonts w:eastAsia="等线"/>
          <w:lang w:eastAsia="zh-CN"/>
        </w:rPr>
        <w:t>;</w:t>
      </w:r>
    </w:p>
    <w:p w14:paraId="0AC0FEBE" w14:textId="77777777" w:rsidR="001A3288" w:rsidRPr="001A3288" w:rsidRDefault="001A3288" w:rsidP="001A3288">
      <w:pPr>
        <w:overflowPunct w:val="0"/>
        <w:autoSpaceDE w:val="0"/>
        <w:autoSpaceDN w:val="0"/>
        <w:adjustRightInd w:val="0"/>
        <w:ind w:left="851" w:hanging="284"/>
        <w:textAlignment w:val="baseline"/>
        <w:rPr>
          <w:rFonts w:eastAsia="等线"/>
          <w:lang w:eastAsia="zh-CN"/>
        </w:rPr>
      </w:pPr>
      <w:r w:rsidRPr="001A3288">
        <w:rPr>
          <w:rFonts w:eastAsia="等线" w:hint="eastAsia"/>
          <w:lang w:eastAsia="zh-CN"/>
        </w:rPr>
        <w:t>-</w:t>
      </w:r>
      <w:r w:rsidRPr="001A3288">
        <w:rPr>
          <w:rFonts w:eastAsia="等线"/>
          <w:lang w:eastAsia="zh-CN"/>
        </w:rPr>
        <w:tab/>
      </w:r>
      <w:r w:rsidRPr="001A3288">
        <w:rPr>
          <w:rFonts w:eastAsia="Times New Roman"/>
          <w:lang w:eastAsia="en-GB"/>
        </w:rPr>
        <w:t>Policy/parameters for</w:t>
      </w:r>
      <w:r w:rsidRPr="001A3288">
        <w:rPr>
          <w:rFonts w:eastAsia="等线"/>
          <w:lang w:eastAsia="zh-CN"/>
        </w:rPr>
        <w:t xml:space="preserve"> SL Positioning Client UE;</w:t>
      </w:r>
    </w:p>
    <w:p w14:paraId="28F974AD" w14:textId="77777777" w:rsidR="001A3288" w:rsidRPr="001A3288" w:rsidRDefault="001A3288" w:rsidP="001A3288">
      <w:pPr>
        <w:overflowPunct w:val="0"/>
        <w:autoSpaceDE w:val="0"/>
        <w:autoSpaceDN w:val="0"/>
        <w:adjustRightInd w:val="0"/>
        <w:ind w:left="851" w:hanging="284"/>
        <w:textAlignment w:val="baseline"/>
        <w:rPr>
          <w:rFonts w:eastAsia="等线"/>
          <w:lang w:eastAsia="zh-CN"/>
        </w:rPr>
      </w:pPr>
      <w:r w:rsidRPr="001A3288">
        <w:rPr>
          <w:rFonts w:eastAsia="Times New Roman"/>
          <w:lang w:eastAsia="en-GB"/>
        </w:rPr>
        <w:t>-</w:t>
      </w:r>
      <w:r w:rsidRPr="001A3288">
        <w:rPr>
          <w:rFonts w:eastAsia="Times New Roman"/>
          <w:lang w:eastAsia="en-GB"/>
        </w:rPr>
        <w:tab/>
        <w:t xml:space="preserve">Policy/parameters for </w:t>
      </w:r>
      <w:r w:rsidRPr="001A3288">
        <w:rPr>
          <w:rFonts w:eastAsia="等线"/>
          <w:lang w:eastAsia="zh-CN"/>
        </w:rPr>
        <w:t>SL Positioning Server UE</w:t>
      </w:r>
      <w:r w:rsidRPr="001A3288">
        <w:rPr>
          <w:rFonts w:eastAsia="Times New Roman"/>
          <w:lang w:eastAsia="en-GB"/>
        </w:rPr>
        <w:t>.</w:t>
      </w:r>
    </w:p>
    <w:p w14:paraId="04FDC66D" w14:textId="77777777" w:rsidR="001A3288" w:rsidRPr="001A3288" w:rsidRDefault="001A3288" w:rsidP="001A3288">
      <w:pPr>
        <w:overflowPunct w:val="0"/>
        <w:autoSpaceDE w:val="0"/>
        <w:autoSpaceDN w:val="0"/>
        <w:adjustRightInd w:val="0"/>
        <w:ind w:left="568" w:hanging="284"/>
        <w:textAlignment w:val="baseline"/>
        <w:rPr>
          <w:rFonts w:eastAsia="Times New Roman"/>
          <w:lang w:eastAsia="en-GB"/>
        </w:rPr>
      </w:pPr>
      <w:r w:rsidRPr="001A3288">
        <w:rPr>
          <w:rFonts w:eastAsia="Times New Roman"/>
          <w:lang w:eastAsia="en-GB"/>
        </w:rPr>
        <w:t>-</w:t>
      </w:r>
      <w:r w:rsidRPr="001A3288">
        <w:rPr>
          <w:rFonts w:eastAsia="Times New Roman"/>
          <w:lang w:eastAsia="en-GB"/>
        </w:rPr>
        <w:tab/>
        <w:t xml:space="preserve">Receiving the </w:t>
      </w:r>
      <w:r w:rsidRPr="001A3288">
        <w:rPr>
          <w:rFonts w:eastAsia="Times New Roman"/>
          <w:lang w:eastAsia="zh-CN"/>
        </w:rPr>
        <w:t>Ranging/SL Positioning</w:t>
      </w:r>
      <w:r w:rsidRPr="001A3288">
        <w:rPr>
          <w:rFonts w:eastAsia="Times New Roman"/>
          <w:lang w:eastAsia="en-GB"/>
        </w:rPr>
        <w:t xml:space="preserve"> Policy from 5GC over N1 reference point.</w:t>
      </w:r>
    </w:p>
    <w:p w14:paraId="16B1F235" w14:textId="77777777" w:rsidR="001A3288" w:rsidRPr="001A3288" w:rsidRDefault="001A3288" w:rsidP="001A3288">
      <w:pPr>
        <w:overflowPunct w:val="0"/>
        <w:autoSpaceDE w:val="0"/>
        <w:autoSpaceDN w:val="0"/>
        <w:adjustRightInd w:val="0"/>
        <w:ind w:left="568" w:hanging="284"/>
        <w:textAlignment w:val="baseline"/>
        <w:rPr>
          <w:rFonts w:eastAsia="Times New Roman"/>
          <w:lang w:eastAsia="zh-CN"/>
        </w:rPr>
      </w:pPr>
      <w:r w:rsidRPr="001A3288">
        <w:rPr>
          <w:rFonts w:eastAsia="Times New Roman"/>
          <w:lang w:eastAsia="zh-CN"/>
        </w:rPr>
        <w:lastRenderedPageBreak/>
        <w:t>-</w:t>
      </w:r>
      <w:r w:rsidRPr="001A3288">
        <w:rPr>
          <w:rFonts w:eastAsia="Times New Roman"/>
          <w:lang w:eastAsia="zh-CN"/>
        </w:rPr>
        <w:tab/>
        <w:t xml:space="preserve">Configuration of parameters for </w:t>
      </w:r>
      <w:r w:rsidRPr="001A3288">
        <w:rPr>
          <w:rFonts w:eastAsia="Times New Roman"/>
          <w:lang w:eastAsia="en-GB"/>
        </w:rPr>
        <w:t>Ranging/SL Positioning over PC5</w:t>
      </w:r>
      <w:r w:rsidRPr="001A3288">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1A3288">
        <w:rPr>
          <w:rFonts w:eastAsia="Times New Roman"/>
          <w:lang w:eastAsia="en-GB"/>
        </w:rPr>
        <w:t>Ranging/SL Positioning</w:t>
      </w:r>
      <w:r w:rsidRPr="001A3288">
        <w:rPr>
          <w:rFonts w:eastAsia="Times New Roman"/>
          <w:lang w:eastAsia="zh-CN"/>
        </w:rPr>
        <w:t xml:space="preserve"> Application Server.</w:t>
      </w:r>
    </w:p>
    <w:p w14:paraId="1AB256F8" w14:textId="7371FA4A" w:rsidR="00C836CB" w:rsidRPr="001A3288" w:rsidRDefault="00C836CB" w:rsidP="00C836CB">
      <w:pPr>
        <w:overflowPunct w:val="0"/>
        <w:autoSpaceDE w:val="0"/>
        <w:autoSpaceDN w:val="0"/>
        <w:adjustRightInd w:val="0"/>
        <w:ind w:left="568" w:hanging="284"/>
        <w:textAlignment w:val="baseline"/>
        <w:rPr>
          <w:ins w:id="23" w:author="zte-v3" w:date="2023-08-02T17:03:00Z"/>
          <w:rFonts w:eastAsia="Times New Roman"/>
          <w:lang w:eastAsia="en-GB"/>
        </w:rPr>
      </w:pPr>
      <w:ins w:id="24" w:author="zte-v3" w:date="2023-08-02T17:03:00Z">
        <w:r w:rsidRPr="001A3288">
          <w:rPr>
            <w:rFonts w:eastAsia="Times New Roman"/>
            <w:lang w:eastAsia="en-GB"/>
          </w:rPr>
          <w:t>-</w:t>
        </w:r>
        <w:r w:rsidRPr="001A3288">
          <w:rPr>
            <w:rFonts w:eastAsia="Times New Roman"/>
            <w:lang w:eastAsia="en-GB"/>
          </w:rPr>
          <w:tab/>
          <w:t xml:space="preserve">Receiving the </w:t>
        </w:r>
        <w:r>
          <w:t xml:space="preserve">serving network </w:t>
        </w:r>
      </w:ins>
      <w:ins w:id="25" w:author="zte-v3" w:date="2023-08-02T17:04:00Z">
        <w:r>
          <w:t xml:space="preserve">supporting </w:t>
        </w:r>
      </w:ins>
      <w:ins w:id="26" w:author="zte-v3" w:date="2023-08-02T17:03:00Z">
        <w:r w:rsidRPr="001A3288">
          <w:rPr>
            <w:rFonts w:eastAsia="Times New Roman"/>
            <w:lang w:eastAsia="zh-CN"/>
          </w:rPr>
          <w:t>Ranging/SL Positioning</w:t>
        </w:r>
      </w:ins>
      <w:ins w:id="27" w:author="zte-v3" w:date="2023-08-02T17:04:00Z">
        <w:r>
          <w:rPr>
            <w:rFonts w:eastAsia="Times New Roman"/>
            <w:lang w:eastAsia="en-GB"/>
          </w:rPr>
          <w:t xml:space="preserve"> in Registration Accept</w:t>
        </w:r>
      </w:ins>
      <w:ins w:id="28" w:author="zte-v3" w:date="2023-08-02T17:03:00Z">
        <w:r w:rsidRPr="001A3288">
          <w:rPr>
            <w:rFonts w:eastAsia="Times New Roman"/>
            <w:lang w:eastAsia="en-GB"/>
          </w:rPr>
          <w:t>.</w:t>
        </w:r>
      </w:ins>
    </w:p>
    <w:p w14:paraId="02F689CC" w14:textId="77777777" w:rsidR="001A3288" w:rsidRPr="00C836CB" w:rsidRDefault="001A3288" w:rsidP="001A3288">
      <w:pPr>
        <w:rPr>
          <w:noProof/>
        </w:rPr>
      </w:pPr>
    </w:p>
    <w:p w14:paraId="4710FB3A" w14:textId="77777777" w:rsidR="001A3288" w:rsidRPr="002800F7" w:rsidRDefault="001A3288" w:rsidP="001A32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332BD" w14:textId="77777777" w:rsidR="001A3288" w:rsidRDefault="001A3288" w:rsidP="0060361E">
      <w:pPr>
        <w:rPr>
          <w:noProof/>
        </w:rPr>
      </w:pPr>
    </w:p>
    <w:p w14:paraId="7659FCEC" w14:textId="77777777" w:rsidR="007E71BB" w:rsidRPr="007E71BB" w:rsidRDefault="007E71BB" w:rsidP="007E71B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19199058"/>
      <w:bookmarkStart w:id="30" w:name="_Toc27821847"/>
      <w:bookmarkStart w:id="31" w:name="_Toc36126201"/>
      <w:bookmarkStart w:id="32" w:name="_Toc45012525"/>
      <w:bookmarkStart w:id="33" w:name="_Toc51753951"/>
      <w:bookmarkStart w:id="34" w:name="_Toc51754085"/>
      <w:bookmarkStart w:id="35" w:name="_Toc51838912"/>
      <w:bookmarkStart w:id="36" w:name="_Toc66692635"/>
      <w:bookmarkStart w:id="37" w:name="_Toc66701814"/>
      <w:bookmarkStart w:id="38" w:name="_Toc69883471"/>
      <w:bookmarkStart w:id="39" w:name="_Toc73625479"/>
      <w:bookmarkStart w:id="40" w:name="_Toc122420820"/>
      <w:bookmarkStart w:id="41" w:name="_Toc125508450"/>
      <w:bookmarkStart w:id="42" w:name="_Toc125508609"/>
      <w:bookmarkStart w:id="43" w:name="_Toc125974536"/>
      <w:bookmarkStart w:id="44" w:name="_Toc128730180"/>
      <w:bookmarkStart w:id="45" w:name="_Toc133441637"/>
      <w:bookmarkStart w:id="46" w:name="_Toc134242601"/>
      <w:bookmarkStart w:id="47" w:name="_Toc136480494"/>
      <w:bookmarkStart w:id="48" w:name="_Toc136480607"/>
      <w:bookmarkStart w:id="49" w:name="_Toc138257477"/>
      <w:r w:rsidRPr="007E71BB">
        <w:rPr>
          <w:rFonts w:ascii="Arial" w:eastAsia="Times New Roman" w:hAnsi="Arial"/>
          <w:sz w:val="28"/>
          <w:lang w:eastAsia="zh-CN"/>
        </w:rPr>
        <w:t>4.3.3</w:t>
      </w:r>
      <w:r w:rsidRPr="007E71BB">
        <w:rPr>
          <w:rFonts w:ascii="Arial" w:eastAsia="Times New Roman" w:hAnsi="Arial"/>
          <w:sz w:val="28"/>
          <w:lang w:eastAsia="zh-CN"/>
        </w:rPr>
        <w:tab/>
      </w:r>
      <w:r w:rsidRPr="007E71BB">
        <w:rPr>
          <w:rFonts w:ascii="Arial" w:eastAsia="Times New Roman" w:hAnsi="Arial"/>
          <w:sz w:val="28"/>
          <w:lang w:eastAsia="ko-KR"/>
        </w:rPr>
        <w:t>AMF</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548E224" w14:textId="77777777" w:rsidR="007E71BB" w:rsidRPr="007E71BB" w:rsidRDefault="007E71BB" w:rsidP="007E71BB">
      <w:pPr>
        <w:overflowPunct w:val="0"/>
        <w:autoSpaceDE w:val="0"/>
        <w:autoSpaceDN w:val="0"/>
        <w:adjustRightInd w:val="0"/>
        <w:textAlignment w:val="baseline"/>
        <w:rPr>
          <w:rFonts w:eastAsia="Times New Roman"/>
          <w:lang w:eastAsia="en-GB"/>
        </w:rPr>
      </w:pPr>
      <w:r w:rsidRPr="007E71BB">
        <w:rPr>
          <w:rFonts w:eastAsia="Times New Roman"/>
          <w:lang w:eastAsia="en-GB"/>
        </w:rPr>
        <w:t>In addition to the functions defined in TS 23.287 [6] and TS 23.304 [7]</w:t>
      </w:r>
      <w:r w:rsidRPr="007E71BB">
        <w:rPr>
          <w:rFonts w:eastAsia="Times New Roman"/>
          <w:lang w:eastAsia="zh-CN"/>
        </w:rPr>
        <w:t xml:space="preserve">, </w:t>
      </w:r>
      <w:r w:rsidRPr="007E71BB">
        <w:rPr>
          <w:rFonts w:eastAsia="Times New Roman"/>
          <w:lang w:eastAsia="en-GB"/>
        </w:rPr>
        <w:t>the AMF performs the following functions:</w:t>
      </w:r>
    </w:p>
    <w:p w14:paraId="08187B63" w14:textId="50036BD7"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zh-CN"/>
        </w:rPr>
        <w:t>-</w:t>
      </w:r>
      <w:r w:rsidRPr="007E71BB">
        <w:rPr>
          <w:rFonts w:eastAsia="Times New Roman"/>
          <w:lang w:eastAsia="zh-CN"/>
        </w:rPr>
        <w:tab/>
        <w:t xml:space="preserve">Select a PCF supporting Ranging/SL positioning Policy/Parameter provisioning based on indication of Ranging/SL positioning Capability </w:t>
      </w:r>
      <w:del w:id="50" w:author="zte-v3" w:date="2023-08-02T11:38:00Z">
        <w:r w:rsidRPr="007E71BB" w:rsidDel="007E71BB">
          <w:rPr>
            <w:rFonts w:eastAsia="Times New Roman"/>
            <w:lang w:eastAsia="zh-CN"/>
          </w:rPr>
          <w:delText xml:space="preserve">as part of the </w:delText>
        </w:r>
        <w:r w:rsidRPr="007E71BB" w:rsidDel="007E71BB">
          <w:rPr>
            <w:rFonts w:eastAsia="宋体"/>
            <w:lang w:val="en-US" w:eastAsia="zh-CN"/>
          </w:rPr>
          <w:delText>5G ProSe Capability/V2X capability</w:delText>
        </w:r>
        <w:r w:rsidRPr="007E71BB" w:rsidDel="007E71BB">
          <w:rPr>
            <w:rFonts w:eastAsia="Times New Roman"/>
            <w:lang w:eastAsia="zh-CN"/>
          </w:rPr>
          <w:delText xml:space="preserve"> </w:delText>
        </w:r>
      </w:del>
      <w:r w:rsidRPr="007E71BB">
        <w:rPr>
          <w:rFonts w:eastAsia="Times New Roman"/>
          <w:lang w:eastAsia="zh-CN"/>
        </w:rPr>
        <w:t>in the "5GMM capability" in the Registration Request.</w:t>
      </w:r>
    </w:p>
    <w:p w14:paraId="2E4245A1" w14:textId="37C8C292"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zh-CN"/>
        </w:rPr>
        <w:t>-</w:t>
      </w:r>
      <w:r w:rsidRPr="007E71BB">
        <w:rPr>
          <w:rFonts w:eastAsia="Times New Roman"/>
          <w:lang w:eastAsia="zh-CN"/>
        </w:rPr>
        <w:tab/>
        <w:t xml:space="preserve">Store the </w:t>
      </w:r>
      <w:ins w:id="51" w:author="zte-v1" w:date="2023-08-08T15:54:00Z">
        <w:r w:rsidR="00C005A8">
          <w:rPr>
            <w:rFonts w:eastAsia="Times New Roman"/>
            <w:lang w:eastAsia="zh-CN"/>
          </w:rPr>
          <w:t xml:space="preserve">UE </w:t>
        </w:r>
      </w:ins>
      <w:r w:rsidRPr="007E71BB">
        <w:rPr>
          <w:rFonts w:eastAsia="Times New Roman"/>
          <w:lang w:eastAsia="zh-CN"/>
        </w:rPr>
        <w:t>Ranging/SL positioning Capability.</w:t>
      </w:r>
    </w:p>
    <w:p w14:paraId="3F7601F6" w14:textId="77777777"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zh-CN"/>
        </w:rPr>
        <w:t>-</w:t>
      </w:r>
      <w:r w:rsidRPr="007E71BB">
        <w:rPr>
          <w:rFonts w:eastAsia="Times New Roman"/>
          <w:lang w:eastAsia="zh-CN"/>
        </w:rPr>
        <w:tab/>
      </w:r>
      <w:r w:rsidRPr="007E71BB">
        <w:rPr>
          <w:rFonts w:eastAsia="Times New Roman"/>
          <w:lang w:eastAsia="en-GB"/>
        </w:rPr>
        <w:t>Select the LMF supporting Ranging/SL positioning and</w:t>
      </w:r>
      <w:r w:rsidRPr="007E71BB">
        <w:rPr>
          <w:rFonts w:eastAsia="Times New Roman"/>
          <w:lang w:eastAsia="zh-CN"/>
        </w:rPr>
        <w:t xml:space="preserve"> forward the Ranging/SL positioning Capability of Target UE to LMF.</w:t>
      </w:r>
    </w:p>
    <w:p w14:paraId="2D36175B" w14:textId="77777777"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en-GB"/>
        </w:rPr>
        <w:t>-</w:t>
      </w:r>
      <w:r w:rsidRPr="007E71BB">
        <w:rPr>
          <w:rFonts w:eastAsia="Times New Roman"/>
          <w:lang w:eastAsia="en-GB"/>
        </w:rPr>
        <w:tab/>
        <w:t>Select a GMLC supporting Ranging/SL positioning and</w:t>
      </w:r>
      <w:r w:rsidRPr="007E71BB">
        <w:rPr>
          <w:rFonts w:eastAsia="Times New Roman"/>
          <w:lang w:eastAsia="zh-CN"/>
        </w:rPr>
        <w:t xml:space="preserve"> request the GMLC for Ranging/SL Positioning result.</w:t>
      </w:r>
    </w:p>
    <w:p w14:paraId="0F2AC17F" w14:textId="77777777"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zh-CN"/>
        </w:rPr>
        <w:t>-</w:t>
      </w:r>
      <w:r w:rsidRPr="007E71BB">
        <w:rPr>
          <w:rFonts w:eastAsia="Times New Roman"/>
          <w:lang w:eastAsia="zh-CN"/>
        </w:rPr>
        <w:tab/>
        <w:t>Forward the Ranging/SL positioning Capability to PCF.</w:t>
      </w:r>
    </w:p>
    <w:p w14:paraId="764DEAE4" w14:textId="77777777"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zh-CN"/>
        </w:rPr>
        <w:t>-</w:t>
      </w:r>
      <w:r w:rsidRPr="007E71BB">
        <w:rPr>
          <w:rFonts w:eastAsia="Times New Roman"/>
          <w:lang w:eastAsia="zh-CN"/>
        </w:rPr>
        <w:tab/>
        <w:t>Obtain from UDM the subscription information related to Ranging/SL positioning and store them as part of the UE context data.</w:t>
      </w:r>
    </w:p>
    <w:p w14:paraId="26393127" w14:textId="77777777"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zh-CN"/>
        </w:rPr>
        <w:t>-</w:t>
      </w:r>
      <w:r w:rsidRPr="007E71BB">
        <w:rPr>
          <w:rFonts w:eastAsia="Times New Roman"/>
          <w:lang w:eastAsia="zh-CN"/>
        </w:rPr>
        <w:tab/>
        <w:t>Provision the NG-RAN with indication about the UE authorization status about Ranging/SL Positioning over PC5 (</w:t>
      </w:r>
      <w:r w:rsidRPr="007E71BB">
        <w:rPr>
          <w:rFonts w:eastAsia="宋体"/>
          <w:lang w:eastAsia="zh-CN"/>
        </w:rPr>
        <w:t xml:space="preserve">i.e. as </w:t>
      </w:r>
      <w:r w:rsidRPr="007E71BB">
        <w:rPr>
          <w:rFonts w:eastAsia="Times New Roman"/>
          <w:lang w:eastAsia="zh-CN"/>
        </w:rPr>
        <w:t>Ranging/SL positioning</w:t>
      </w:r>
      <w:r w:rsidRPr="007E71BB">
        <w:rPr>
          <w:rFonts w:eastAsia="宋体"/>
          <w:lang w:eastAsia="zh-CN"/>
        </w:rPr>
        <w:t>-enabled UE</w:t>
      </w:r>
      <w:r w:rsidRPr="007E71BB">
        <w:rPr>
          <w:rFonts w:eastAsia="Times New Roman"/>
          <w:lang w:eastAsia="zh-CN"/>
        </w:rPr>
        <w:t>).</w:t>
      </w:r>
    </w:p>
    <w:p w14:paraId="7B1F769D" w14:textId="5D4B61D4" w:rsidR="007E71BB" w:rsidRPr="007E71BB" w:rsidRDefault="007E71BB" w:rsidP="007E71BB">
      <w:pPr>
        <w:overflowPunct w:val="0"/>
        <w:autoSpaceDE w:val="0"/>
        <w:autoSpaceDN w:val="0"/>
        <w:adjustRightInd w:val="0"/>
        <w:ind w:left="568" w:hanging="284"/>
        <w:textAlignment w:val="baseline"/>
        <w:rPr>
          <w:rFonts w:eastAsia="Times New Roman"/>
          <w:lang w:eastAsia="zh-CN"/>
        </w:rPr>
      </w:pPr>
      <w:r w:rsidRPr="007E71BB">
        <w:rPr>
          <w:rFonts w:eastAsia="Times New Roman"/>
          <w:lang w:eastAsia="zh-CN"/>
        </w:rPr>
        <w:t>-</w:t>
      </w:r>
      <w:r w:rsidRPr="007E71BB">
        <w:rPr>
          <w:rFonts w:eastAsia="Times New Roman"/>
          <w:lang w:eastAsia="zh-CN"/>
        </w:rPr>
        <w:tab/>
        <w:t xml:space="preserve">Provision the NG-RAN with PC5 </w:t>
      </w:r>
      <w:proofErr w:type="spellStart"/>
      <w:r w:rsidRPr="007E71BB">
        <w:rPr>
          <w:rFonts w:eastAsia="Times New Roman"/>
          <w:lang w:eastAsia="zh-CN"/>
        </w:rPr>
        <w:t>QoS</w:t>
      </w:r>
      <w:proofErr w:type="spellEnd"/>
      <w:r w:rsidRPr="007E71BB">
        <w:rPr>
          <w:rFonts w:eastAsia="Times New Roman"/>
          <w:lang w:eastAsia="zh-CN"/>
        </w:rPr>
        <w:t xml:space="preserve"> parameters related to RSPP transport over PC5.</w:t>
      </w:r>
    </w:p>
    <w:p w14:paraId="33FA8FAF" w14:textId="350ED09F" w:rsidR="0060361E" w:rsidRDefault="00E601E9" w:rsidP="00E601E9">
      <w:pPr>
        <w:overflowPunct w:val="0"/>
        <w:autoSpaceDE w:val="0"/>
        <w:autoSpaceDN w:val="0"/>
        <w:adjustRightInd w:val="0"/>
        <w:ind w:left="568" w:hanging="284"/>
        <w:textAlignment w:val="baseline"/>
        <w:rPr>
          <w:ins w:id="52" w:author="zte-v1" w:date="2023-08-11T16:29:00Z"/>
        </w:rPr>
      </w:pPr>
      <w:ins w:id="53" w:author="zte-v3" w:date="2023-08-02T16:55:00Z">
        <w:r w:rsidRPr="007E71BB">
          <w:rPr>
            <w:rFonts w:eastAsia="Times New Roman"/>
            <w:lang w:eastAsia="zh-CN"/>
          </w:rPr>
          <w:t>-</w:t>
        </w:r>
        <w:r w:rsidRPr="007E71BB">
          <w:rPr>
            <w:rFonts w:eastAsia="Times New Roman"/>
            <w:lang w:eastAsia="zh-CN"/>
          </w:rPr>
          <w:tab/>
        </w:r>
        <w:r>
          <w:t>I</w:t>
        </w:r>
      </w:ins>
      <w:ins w:id="54" w:author="zte-v3" w:date="2023-08-02T16:54:00Z">
        <w:r>
          <w:t xml:space="preserve">ndicate </w:t>
        </w:r>
      </w:ins>
      <w:ins w:id="55" w:author="zte-v3" w:date="2023-08-02T16:55:00Z">
        <w:r>
          <w:t xml:space="preserve">the UE </w:t>
        </w:r>
      </w:ins>
      <w:ins w:id="56" w:author="zte-v3" w:date="2023-08-02T16:54:00Z">
        <w:r>
          <w:t>serving network supports Ranging/SL Positioning.</w:t>
        </w:r>
      </w:ins>
    </w:p>
    <w:p w14:paraId="3DBD7559" w14:textId="5F4E79F5" w:rsidR="00421BF3" w:rsidRPr="001A3288" w:rsidRDefault="00421BF3" w:rsidP="00421BF3">
      <w:pPr>
        <w:keepLines/>
        <w:overflowPunct w:val="0"/>
        <w:autoSpaceDE w:val="0"/>
        <w:autoSpaceDN w:val="0"/>
        <w:adjustRightInd w:val="0"/>
        <w:ind w:left="1135" w:hanging="851"/>
        <w:textAlignment w:val="baseline"/>
        <w:rPr>
          <w:ins w:id="57" w:author="zte-v1" w:date="2023-08-11T16:29:00Z"/>
          <w:rFonts w:eastAsia="Times New Roman"/>
          <w:lang w:eastAsia="en-GB"/>
        </w:rPr>
      </w:pPr>
      <w:ins w:id="58" w:author="zte-v1" w:date="2023-08-11T16:29:00Z">
        <w:r w:rsidRPr="001A3288">
          <w:rPr>
            <w:rFonts w:eastAsia="Times New Roman"/>
            <w:lang w:eastAsia="en-GB"/>
          </w:rPr>
          <w:t>NOTE:</w:t>
        </w:r>
        <w:r w:rsidRPr="001A3288">
          <w:rPr>
            <w:rFonts w:eastAsia="Times New Roman"/>
            <w:lang w:eastAsia="en-GB"/>
          </w:rPr>
          <w:tab/>
        </w:r>
        <w:r w:rsidRPr="00771613">
          <w:rPr>
            <w:rFonts w:eastAsia="Times New Roman"/>
            <w:lang w:eastAsia="en-GB"/>
          </w:rPr>
          <w:t>The Ranging/SL Positioning Support is configured in the AMF according to network capabilities</w:t>
        </w:r>
        <w:r w:rsidRPr="001A3288">
          <w:rPr>
            <w:rFonts w:eastAsia="Times New Roman"/>
            <w:lang w:eastAsia="en-GB"/>
          </w:rPr>
          <w:t>.</w:t>
        </w:r>
      </w:ins>
    </w:p>
    <w:p w14:paraId="7867BD9A" w14:textId="77777777" w:rsidR="00421BF3" w:rsidRPr="00421BF3" w:rsidRDefault="00421BF3" w:rsidP="00E601E9">
      <w:pPr>
        <w:overflowPunct w:val="0"/>
        <w:autoSpaceDE w:val="0"/>
        <w:autoSpaceDN w:val="0"/>
        <w:adjustRightInd w:val="0"/>
        <w:ind w:left="568" w:hanging="284"/>
        <w:textAlignment w:val="baseline"/>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01E04FE" w14:textId="77777777" w:rsidR="00771613" w:rsidRPr="00771613" w:rsidRDefault="00771613" w:rsidP="007716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9" w:name="_Toc133441658"/>
      <w:bookmarkStart w:id="60" w:name="_Toc134242622"/>
      <w:bookmarkStart w:id="61" w:name="_Toc136480516"/>
      <w:bookmarkStart w:id="62" w:name="_Toc136480629"/>
      <w:bookmarkStart w:id="63" w:name="_Toc138257499"/>
      <w:r w:rsidRPr="00771613">
        <w:rPr>
          <w:rFonts w:ascii="Arial" w:eastAsia="Times New Roman" w:hAnsi="Arial"/>
          <w:sz w:val="28"/>
          <w:lang w:eastAsia="en-GB"/>
        </w:rPr>
        <w:t>5.2.3</w:t>
      </w:r>
      <w:r w:rsidRPr="00771613">
        <w:rPr>
          <w:rFonts w:ascii="Arial" w:eastAsia="Times New Roman" w:hAnsi="Arial"/>
          <w:sz w:val="28"/>
          <w:lang w:eastAsia="en-GB"/>
        </w:rPr>
        <w:tab/>
        <w:t xml:space="preserve">SL Positioning Server UE Discovery </w:t>
      </w:r>
      <w:r w:rsidRPr="00771613">
        <w:rPr>
          <w:rFonts w:ascii="Arial" w:eastAsia="Times New Roman" w:hAnsi="Arial" w:hint="eastAsia"/>
          <w:sz w:val="28"/>
          <w:lang w:eastAsia="en-GB"/>
        </w:rPr>
        <w:t>&amp;</w:t>
      </w:r>
      <w:r w:rsidRPr="00771613">
        <w:rPr>
          <w:rFonts w:ascii="Arial" w:eastAsia="Times New Roman" w:hAnsi="Arial"/>
          <w:sz w:val="28"/>
          <w:lang w:eastAsia="en-GB"/>
        </w:rPr>
        <w:t xml:space="preserve"> </w:t>
      </w:r>
      <w:r w:rsidRPr="00771613">
        <w:rPr>
          <w:rFonts w:ascii="Arial" w:eastAsia="Times New Roman" w:hAnsi="Arial" w:hint="eastAsia"/>
          <w:sz w:val="28"/>
          <w:lang w:eastAsia="en-GB"/>
        </w:rPr>
        <w:t>Selection</w:t>
      </w:r>
      <w:bookmarkEnd w:id="59"/>
      <w:bookmarkEnd w:id="60"/>
      <w:bookmarkEnd w:id="61"/>
      <w:bookmarkEnd w:id="62"/>
      <w:bookmarkEnd w:id="63"/>
    </w:p>
    <w:p w14:paraId="7AB2635B" w14:textId="77777777" w:rsidR="00771613" w:rsidRPr="00771613" w:rsidRDefault="00771613" w:rsidP="00771613">
      <w:pPr>
        <w:overflowPunct w:val="0"/>
        <w:autoSpaceDE w:val="0"/>
        <w:autoSpaceDN w:val="0"/>
        <w:adjustRightInd w:val="0"/>
        <w:textAlignment w:val="baseline"/>
        <w:rPr>
          <w:rFonts w:eastAsia="Times New Roman"/>
          <w:lang w:eastAsia="en-GB"/>
        </w:rPr>
      </w:pPr>
      <w:r w:rsidRPr="00771613">
        <w:rPr>
          <w:rFonts w:eastAsia="Times New Roman"/>
          <w:lang w:eastAsia="en-GB"/>
        </w:rPr>
        <w:t>SL Positioning Server UE Discovery &amp; Selection is performed by the Target UE, when it meets one or more of the following criteria:</w:t>
      </w:r>
    </w:p>
    <w:p w14:paraId="289A8728" w14:textId="60A9870A" w:rsidR="00771613" w:rsidRPr="00771613" w:rsidRDefault="00771613" w:rsidP="00771613">
      <w:pPr>
        <w:overflowPunct w:val="0"/>
        <w:autoSpaceDE w:val="0"/>
        <w:autoSpaceDN w:val="0"/>
        <w:adjustRightInd w:val="0"/>
        <w:ind w:left="568" w:hanging="284"/>
        <w:textAlignment w:val="baseline"/>
        <w:rPr>
          <w:rFonts w:eastAsia="Times New Roman"/>
          <w:lang w:eastAsia="en-GB"/>
        </w:rPr>
      </w:pPr>
      <w:r w:rsidRPr="00771613">
        <w:rPr>
          <w:rFonts w:eastAsia="Times New Roman"/>
          <w:lang w:eastAsia="en-GB"/>
        </w:rPr>
        <w:t>-</w:t>
      </w:r>
      <w:r w:rsidRPr="00771613">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w:t>
      </w:r>
      <w:del w:id="64" w:author="zte-v1" w:date="2023-08-11T16:29:00Z">
        <w:r w:rsidRPr="00771613" w:rsidDel="00421BF3">
          <w:rPr>
            <w:rFonts w:eastAsia="Times New Roman"/>
            <w:lang w:eastAsia="en-GB"/>
          </w:rPr>
          <w:delText>The Ranging/SL Positioning Support is configured in the AMF according to network capabilities</w:delText>
        </w:r>
      </w:del>
      <w:del w:id="65" w:author="zte-v1" w:date="2023-08-11T16:26:00Z">
        <w:r w:rsidRPr="00771613" w:rsidDel="00C37214">
          <w:rPr>
            <w:rFonts w:eastAsia="Times New Roman"/>
            <w:lang w:eastAsia="en-GB"/>
          </w:rPr>
          <w:delText>.</w:delText>
        </w:r>
        <w:bookmarkStart w:id="66" w:name="_GoBack"/>
        <w:bookmarkEnd w:id="66"/>
        <w:r w:rsidRPr="00771613" w:rsidDel="00C37214">
          <w:rPr>
            <w:rFonts w:eastAsia="Times New Roman"/>
            <w:lang w:eastAsia="en-GB"/>
          </w:rPr>
          <w:delText xml:space="preserve"> If AMF receives Ranging/SL Positioning Capability from UE, AMF may include Ranging/SL Positioning Support indicator in the Registration Accept message to indicate that the serving network supports Ranging/SL Positioning. </w:delText>
        </w:r>
      </w:del>
      <w:r w:rsidRPr="00771613">
        <w:rPr>
          <w:rFonts w:eastAsia="Times New Roman"/>
          <w:lang w:eastAsia="en-GB"/>
        </w:rPr>
        <w:t xml:space="preserve">SL Reference UE and Target UE may indicate whether </w:t>
      </w:r>
      <w:proofErr w:type="gramStart"/>
      <w:r w:rsidRPr="00771613">
        <w:rPr>
          <w:rFonts w:eastAsia="Times New Roman"/>
          <w:lang w:eastAsia="en-GB"/>
        </w:rPr>
        <w:t>its</w:t>
      </w:r>
      <w:proofErr w:type="gramEnd"/>
      <w:r w:rsidRPr="00771613">
        <w:rPr>
          <w:rFonts w:eastAsia="Times New Roman"/>
          <w:lang w:eastAsia="en-GB"/>
        </w:rPr>
        <w:t xml:space="preserve"> serving network supports Ranging/SL Positioning or not to each other. The indication of serving network not supporting Ranging/SL Positioning can be reused to notify each other when UE has no NAS connection available.</w:t>
      </w:r>
    </w:p>
    <w:p w14:paraId="4B3FCEFD" w14:textId="77777777" w:rsidR="00771613" w:rsidRPr="00771613" w:rsidRDefault="00771613" w:rsidP="00771613">
      <w:pPr>
        <w:keepLines/>
        <w:overflowPunct w:val="0"/>
        <w:autoSpaceDE w:val="0"/>
        <w:autoSpaceDN w:val="0"/>
        <w:adjustRightInd w:val="0"/>
        <w:ind w:left="1559" w:hanging="1276"/>
        <w:textAlignment w:val="baseline"/>
        <w:rPr>
          <w:rFonts w:eastAsia="Times New Roman"/>
          <w:color w:val="FF0000"/>
          <w:lang w:eastAsia="en-GB"/>
        </w:rPr>
      </w:pPr>
      <w:r w:rsidRPr="00771613">
        <w:rPr>
          <w:rFonts w:eastAsia="Times New Roman"/>
          <w:color w:val="FF0000"/>
          <w:lang w:eastAsia="en-GB"/>
        </w:rPr>
        <w:t>Editor's note:</w:t>
      </w:r>
      <w:r w:rsidRPr="00771613">
        <w:rPr>
          <w:rFonts w:eastAsia="Times New Roman"/>
          <w:color w:val="FF0000"/>
          <w:lang w:eastAsia="en-GB"/>
        </w:rPr>
        <w:tab/>
        <w:t>Need to determine if such indication is provided during discovery or capability exchange, and whether or not it requires RAN WG2 involvement.</w:t>
      </w:r>
    </w:p>
    <w:p w14:paraId="69F4A85C" w14:textId="77777777" w:rsidR="00771613" w:rsidRPr="00771613" w:rsidRDefault="00771613" w:rsidP="00771613">
      <w:pPr>
        <w:overflowPunct w:val="0"/>
        <w:autoSpaceDE w:val="0"/>
        <w:autoSpaceDN w:val="0"/>
        <w:adjustRightInd w:val="0"/>
        <w:ind w:left="568" w:hanging="284"/>
        <w:textAlignment w:val="baseline"/>
        <w:rPr>
          <w:rFonts w:eastAsia="Times New Roman"/>
          <w:lang w:eastAsia="en-GB"/>
        </w:rPr>
      </w:pPr>
      <w:r w:rsidRPr="00771613">
        <w:rPr>
          <w:rFonts w:eastAsia="Times New Roman"/>
          <w:lang w:eastAsia="en-GB"/>
        </w:rPr>
        <w:t>-</w:t>
      </w:r>
      <w:r w:rsidRPr="00771613">
        <w:rPr>
          <w:rFonts w:eastAsia="Times New Roman"/>
          <w:lang w:eastAsia="en-GB"/>
        </w:rPr>
        <w:tab/>
        <w:t>The Target UE is not capable of performing SL Positioning Server UE functionalities.</w:t>
      </w:r>
    </w:p>
    <w:p w14:paraId="69EBB333" w14:textId="77777777" w:rsidR="00771613" w:rsidRPr="00771613" w:rsidRDefault="00771613" w:rsidP="00771613">
      <w:pPr>
        <w:overflowPunct w:val="0"/>
        <w:autoSpaceDE w:val="0"/>
        <w:autoSpaceDN w:val="0"/>
        <w:adjustRightInd w:val="0"/>
        <w:ind w:left="568" w:hanging="284"/>
        <w:textAlignment w:val="baseline"/>
        <w:rPr>
          <w:rFonts w:eastAsia="Times New Roman"/>
          <w:lang w:eastAsia="en-GB"/>
        </w:rPr>
      </w:pPr>
      <w:r w:rsidRPr="00771613">
        <w:rPr>
          <w:rFonts w:eastAsia="Times New Roman"/>
          <w:lang w:eastAsia="en-GB"/>
        </w:rPr>
        <w:lastRenderedPageBreak/>
        <w:t>-</w:t>
      </w:r>
      <w:r w:rsidRPr="00771613">
        <w:rPr>
          <w:rFonts w:eastAsia="Times New Roman"/>
          <w:lang w:eastAsia="en-GB"/>
        </w:rPr>
        <w:tab/>
        <w:t>The SL Reference UEs are not capable of performing SL Positioning Server UE functionalities.</w:t>
      </w:r>
    </w:p>
    <w:p w14:paraId="1246AD4E" w14:textId="77777777" w:rsidR="00771613" w:rsidRPr="00771613" w:rsidRDefault="00771613" w:rsidP="00771613">
      <w:pPr>
        <w:overflowPunct w:val="0"/>
        <w:autoSpaceDE w:val="0"/>
        <w:autoSpaceDN w:val="0"/>
        <w:adjustRightInd w:val="0"/>
        <w:textAlignment w:val="baseline"/>
        <w:rPr>
          <w:rFonts w:eastAsia="Times New Roman"/>
          <w:lang w:eastAsia="en-GB"/>
        </w:rPr>
      </w:pPr>
      <w:r w:rsidRPr="00771613">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771613">
        <w:rPr>
          <w:rFonts w:eastAsia="Times New Roman"/>
          <w:lang w:eastAsia="zh-CN"/>
        </w:rPr>
        <w:t xml:space="preserve">Authorization and Provisioning for </w:t>
      </w:r>
      <w:r w:rsidRPr="00771613">
        <w:rPr>
          <w:rFonts w:eastAsia="Times New Roman"/>
          <w:lang w:eastAsia="en-GB"/>
        </w:rPr>
        <w:t>Ranging/SL positioning</w:t>
      </w:r>
      <w:r w:rsidRPr="00771613">
        <w:rPr>
          <w:rFonts w:eastAsia="Times New Roman"/>
          <w:lang w:eastAsia="zh-CN"/>
        </w:rPr>
        <w:t xml:space="preserve"> service as specified in clause 5.1</w:t>
      </w:r>
      <w:r w:rsidRPr="00771613">
        <w:rPr>
          <w:rFonts w:eastAsia="Times New Roman"/>
          <w:lang w:eastAsia="en-GB"/>
        </w:rPr>
        <w:t>.</w:t>
      </w:r>
    </w:p>
    <w:p w14:paraId="3C7353E4" w14:textId="77777777" w:rsidR="00771613" w:rsidRPr="00771613" w:rsidRDefault="00771613" w:rsidP="00771613">
      <w:pPr>
        <w:overflowPunct w:val="0"/>
        <w:autoSpaceDE w:val="0"/>
        <w:autoSpaceDN w:val="0"/>
        <w:adjustRightInd w:val="0"/>
        <w:textAlignment w:val="baseline"/>
        <w:rPr>
          <w:rFonts w:eastAsia="Times New Roman"/>
          <w:lang w:eastAsia="en-GB"/>
        </w:rPr>
      </w:pPr>
      <w:r w:rsidRPr="00771613">
        <w:rPr>
          <w:rFonts w:eastAsia="Times New Roman"/>
          <w:lang w:eastAsia="en-GB"/>
        </w:rPr>
        <w:t>The Target UE shall discover and select a SL Positioning Server UEs that are in the same or different serving PLMN of the Target UE and the Reference UE(s).</w:t>
      </w:r>
    </w:p>
    <w:p w14:paraId="2F662167" w14:textId="77777777" w:rsidR="00771613" w:rsidRPr="00771613" w:rsidRDefault="00771613" w:rsidP="00771613">
      <w:pPr>
        <w:keepLines/>
        <w:overflowPunct w:val="0"/>
        <w:autoSpaceDE w:val="0"/>
        <w:autoSpaceDN w:val="0"/>
        <w:adjustRightInd w:val="0"/>
        <w:ind w:left="1559" w:hanging="1276"/>
        <w:textAlignment w:val="baseline"/>
        <w:rPr>
          <w:rFonts w:eastAsia="Times New Roman"/>
          <w:color w:val="FF0000"/>
          <w:lang w:eastAsia="en-GB"/>
        </w:rPr>
      </w:pPr>
      <w:r w:rsidRPr="00771613">
        <w:rPr>
          <w:rFonts w:eastAsia="Times New Roman"/>
          <w:color w:val="FF0000"/>
          <w:lang w:eastAsia="en-GB"/>
        </w:rPr>
        <w:t>Editor's note:</w:t>
      </w:r>
      <w:r w:rsidRPr="00771613">
        <w:rPr>
          <w:rFonts w:eastAsia="Times New Roman"/>
          <w:color w:val="FF0000"/>
          <w:lang w:eastAsia="en-GB"/>
        </w:rPr>
        <w:tab/>
        <w:t>Other criteria for the selection of SL Positioning Server UE is FFS, and can be coordinated with RAN WGs.</w:t>
      </w:r>
    </w:p>
    <w:p w14:paraId="5363C229" w14:textId="77777777" w:rsidR="00771613" w:rsidRDefault="00771613" w:rsidP="00771613">
      <w:pPr>
        <w:rPr>
          <w:noProof/>
        </w:rPr>
      </w:pPr>
    </w:p>
    <w:p w14:paraId="351C80C0" w14:textId="77777777" w:rsidR="00771613" w:rsidRPr="002800F7" w:rsidRDefault="00771613" w:rsidP="0077161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4496E6D" w14:textId="77777777" w:rsidR="00771613" w:rsidRPr="00771613" w:rsidRDefault="00771613" w:rsidP="0060361E">
      <w:pPr>
        <w:rPr>
          <w:noProof/>
        </w:rPr>
      </w:pPr>
    </w:p>
    <w:p w14:paraId="47A7FC2E" w14:textId="77777777" w:rsidR="0018480B" w:rsidRPr="0018480B" w:rsidRDefault="0018480B" w:rsidP="001848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7" w:name="_Toc66692740"/>
      <w:bookmarkStart w:id="68" w:name="_Toc66701922"/>
      <w:bookmarkStart w:id="69" w:name="_Toc69883601"/>
      <w:bookmarkStart w:id="70" w:name="_Toc73625628"/>
      <w:bookmarkStart w:id="71" w:name="_Toc122420066"/>
      <w:bookmarkStart w:id="72" w:name="_Toc133441696"/>
      <w:bookmarkStart w:id="73" w:name="_Toc134242662"/>
      <w:bookmarkStart w:id="74" w:name="_Toc136480557"/>
      <w:bookmarkStart w:id="75" w:name="_Toc136480670"/>
      <w:bookmarkStart w:id="76" w:name="_Toc138257540"/>
      <w:r w:rsidRPr="0018480B">
        <w:rPr>
          <w:rFonts w:ascii="Arial" w:eastAsia="宋体" w:hAnsi="Arial"/>
          <w:sz w:val="28"/>
          <w:lang w:eastAsia="zh-CN"/>
        </w:rPr>
        <w:t>6</w:t>
      </w:r>
      <w:r w:rsidRPr="0018480B">
        <w:rPr>
          <w:rFonts w:ascii="Arial" w:eastAsia="Times New Roman" w:hAnsi="Arial"/>
          <w:sz w:val="28"/>
          <w:lang w:eastAsia="en-GB"/>
        </w:rPr>
        <w:t>.</w:t>
      </w:r>
      <w:r w:rsidRPr="0018480B">
        <w:rPr>
          <w:rFonts w:ascii="Arial" w:eastAsia="宋体" w:hAnsi="Arial"/>
          <w:sz w:val="28"/>
          <w:lang w:eastAsia="zh-CN"/>
        </w:rPr>
        <w:t>3</w:t>
      </w:r>
      <w:r w:rsidRPr="0018480B">
        <w:rPr>
          <w:rFonts w:ascii="Arial" w:eastAsia="Times New Roman" w:hAnsi="Arial"/>
          <w:sz w:val="28"/>
          <w:lang w:eastAsia="en-GB"/>
        </w:rPr>
        <w:t>.</w:t>
      </w:r>
      <w:r w:rsidRPr="0018480B">
        <w:rPr>
          <w:rFonts w:ascii="Arial" w:eastAsia="宋体" w:hAnsi="Arial"/>
          <w:sz w:val="28"/>
          <w:lang w:eastAsia="zh-CN"/>
        </w:rPr>
        <w:t>2</w:t>
      </w:r>
      <w:r w:rsidRPr="0018480B">
        <w:rPr>
          <w:rFonts w:ascii="Arial" w:eastAsia="Times New Roman" w:hAnsi="Arial"/>
          <w:sz w:val="28"/>
          <w:lang w:eastAsia="en-GB"/>
        </w:rPr>
        <w:tab/>
        <w:t>Registration procedure</w:t>
      </w:r>
      <w:bookmarkEnd w:id="67"/>
      <w:bookmarkEnd w:id="68"/>
      <w:bookmarkEnd w:id="69"/>
      <w:bookmarkEnd w:id="70"/>
      <w:bookmarkEnd w:id="71"/>
      <w:bookmarkEnd w:id="72"/>
      <w:bookmarkEnd w:id="73"/>
      <w:bookmarkEnd w:id="74"/>
      <w:bookmarkEnd w:id="75"/>
      <w:bookmarkEnd w:id="76"/>
    </w:p>
    <w:p w14:paraId="12824682" w14:textId="77777777" w:rsidR="0018480B" w:rsidRPr="0018480B" w:rsidRDefault="0018480B" w:rsidP="0018480B">
      <w:pPr>
        <w:overflowPunct w:val="0"/>
        <w:autoSpaceDE w:val="0"/>
        <w:autoSpaceDN w:val="0"/>
        <w:adjustRightInd w:val="0"/>
        <w:textAlignment w:val="baseline"/>
        <w:rPr>
          <w:rFonts w:eastAsia="宋体"/>
          <w:lang w:eastAsia="en-GB"/>
        </w:rPr>
      </w:pPr>
      <w:r w:rsidRPr="0018480B">
        <w:rPr>
          <w:rFonts w:eastAsia="宋体"/>
          <w:lang w:eastAsia="en-GB"/>
        </w:rPr>
        <w:t>The Registration procedure for</w:t>
      </w:r>
      <w:r w:rsidRPr="0018480B" w:rsidDel="001C1AF4">
        <w:rPr>
          <w:rFonts w:eastAsia="宋体"/>
          <w:lang w:eastAsia="en-GB"/>
        </w:rPr>
        <w:t xml:space="preserve"> </w:t>
      </w:r>
      <w:r w:rsidRPr="0018480B">
        <w:rPr>
          <w:rFonts w:eastAsia="宋体"/>
          <w:lang w:eastAsia="en-GB"/>
        </w:rPr>
        <w:t>UE is performed as defined in TS </w:t>
      </w:r>
      <w:r w:rsidRPr="0018480B">
        <w:rPr>
          <w:rFonts w:eastAsia="Times New Roman"/>
          <w:lang w:eastAsia="en-GB"/>
        </w:rPr>
        <w:t>23.502</w:t>
      </w:r>
      <w:r w:rsidRPr="0018480B">
        <w:rPr>
          <w:rFonts w:eastAsia="宋体"/>
          <w:lang w:eastAsia="en-GB"/>
        </w:rPr>
        <w:t> </w:t>
      </w:r>
      <w:r w:rsidRPr="0018480B">
        <w:rPr>
          <w:rFonts w:eastAsia="Times New Roman"/>
          <w:lang w:eastAsia="en-GB"/>
        </w:rPr>
        <w:t>[3]</w:t>
      </w:r>
      <w:r w:rsidRPr="0018480B">
        <w:rPr>
          <w:rFonts w:eastAsia="宋体"/>
          <w:lang w:eastAsia="en-GB"/>
        </w:rPr>
        <w:t xml:space="preserve"> clause 4.2.2.2 with the following additions:</w:t>
      </w:r>
    </w:p>
    <w:p w14:paraId="2AD79BE1" w14:textId="77777777" w:rsidR="0018480B" w:rsidRPr="0018480B" w:rsidRDefault="0018480B" w:rsidP="0018480B">
      <w:pPr>
        <w:overflowPunct w:val="0"/>
        <w:autoSpaceDE w:val="0"/>
        <w:autoSpaceDN w:val="0"/>
        <w:adjustRightInd w:val="0"/>
        <w:ind w:left="568" w:hanging="284"/>
        <w:textAlignment w:val="baseline"/>
        <w:rPr>
          <w:rFonts w:eastAsia="等线"/>
          <w:lang w:eastAsia="zh-CN"/>
        </w:rPr>
      </w:pPr>
      <w:r w:rsidRPr="0018480B">
        <w:rPr>
          <w:rFonts w:eastAsia="Times New Roman"/>
          <w:lang w:eastAsia="en-GB"/>
        </w:rPr>
        <w:t>-</w:t>
      </w:r>
      <w:r w:rsidRPr="0018480B">
        <w:rPr>
          <w:rFonts w:eastAsia="Times New Roman"/>
          <w:lang w:eastAsia="en-GB"/>
        </w:rPr>
        <w:tab/>
        <w:t>The UE includes the Ranging/SL positioning Capability as part of the "5GMM capability" in the Registration Request message. The AMF stores the Ranging/SL positioning Capability for Ranging/SL Positioning operation:</w:t>
      </w:r>
    </w:p>
    <w:p w14:paraId="2C83D87D" w14:textId="77777777" w:rsidR="0018480B" w:rsidRPr="0018480B" w:rsidRDefault="0018480B" w:rsidP="0018480B">
      <w:pPr>
        <w:overflowPunct w:val="0"/>
        <w:autoSpaceDE w:val="0"/>
        <w:autoSpaceDN w:val="0"/>
        <w:adjustRightInd w:val="0"/>
        <w:ind w:left="851" w:hanging="284"/>
        <w:textAlignment w:val="baseline"/>
        <w:rPr>
          <w:rFonts w:eastAsia="等线"/>
          <w:lang w:eastAsia="zh-CN"/>
        </w:rPr>
      </w:pPr>
      <w:r w:rsidRPr="0018480B">
        <w:rPr>
          <w:rFonts w:eastAsia="Times New Roman"/>
          <w:lang w:eastAsia="en-GB"/>
        </w:rPr>
        <w:t>-</w:t>
      </w:r>
      <w:r w:rsidRPr="0018480B">
        <w:rPr>
          <w:rFonts w:eastAsia="Times New Roman"/>
          <w:lang w:eastAsia="en-GB"/>
        </w:rPr>
        <w:tab/>
        <w:t xml:space="preserve">The </w:t>
      </w:r>
      <w:r w:rsidRPr="0018480B">
        <w:rPr>
          <w:rFonts w:eastAsia="等线"/>
          <w:noProof/>
          <w:lang w:eastAsia="en-GB"/>
        </w:rPr>
        <w:t>Ranging/SL Positioning</w:t>
      </w:r>
      <w:r w:rsidRPr="0018480B">
        <w:rPr>
          <w:rFonts w:eastAsia="Times New Roman"/>
          <w:lang w:eastAsia="en-GB"/>
        </w:rPr>
        <w:t xml:space="preserve"> Capability indicates whether the UE </w:t>
      </w:r>
      <w:r w:rsidRPr="0018480B">
        <w:rPr>
          <w:rFonts w:eastAsia="宋体"/>
          <w:lang w:eastAsia="zh-CN"/>
        </w:rPr>
        <w:t>supports</w:t>
      </w:r>
      <w:r w:rsidRPr="0018480B">
        <w:rPr>
          <w:rFonts w:eastAsia="Times New Roman"/>
          <w:lang w:eastAsia="en-GB"/>
        </w:rPr>
        <w:t xml:space="preserve"> one or more of the following </w:t>
      </w:r>
      <w:r w:rsidRPr="0018480B">
        <w:rPr>
          <w:rFonts w:eastAsia="等线"/>
          <w:noProof/>
          <w:lang w:eastAsia="en-GB"/>
        </w:rPr>
        <w:t>Ranging/SL Positioning</w:t>
      </w:r>
      <w:r w:rsidRPr="0018480B">
        <w:rPr>
          <w:rFonts w:eastAsia="Times New Roman"/>
          <w:lang w:eastAsia="en-GB"/>
        </w:rPr>
        <w:t xml:space="preserve"> capabilities:</w:t>
      </w:r>
    </w:p>
    <w:p w14:paraId="5914ED67" w14:textId="77777777" w:rsidR="0018480B" w:rsidRDefault="0018480B" w:rsidP="0018480B">
      <w:pPr>
        <w:overflowPunct w:val="0"/>
        <w:autoSpaceDE w:val="0"/>
        <w:autoSpaceDN w:val="0"/>
        <w:adjustRightInd w:val="0"/>
        <w:ind w:left="1135" w:hanging="284"/>
        <w:textAlignment w:val="baseline"/>
        <w:rPr>
          <w:ins w:id="77" w:author="zte-v3" w:date="2023-08-02T11:55:00Z"/>
          <w:rFonts w:eastAsia="Times New Roman"/>
          <w:lang w:eastAsia="en-GB"/>
        </w:rPr>
      </w:pPr>
      <w:r w:rsidRPr="0018480B">
        <w:rPr>
          <w:rFonts w:eastAsia="Times New Roman"/>
          <w:lang w:eastAsia="en-GB"/>
        </w:rPr>
        <w:t>-</w:t>
      </w:r>
      <w:r w:rsidRPr="0018480B">
        <w:rPr>
          <w:rFonts w:eastAsia="Times New Roman"/>
          <w:lang w:eastAsia="en-GB"/>
        </w:rPr>
        <w:tab/>
        <w:t>Capability of supporting Ranging/SL Positioning over PC5.</w:t>
      </w:r>
    </w:p>
    <w:p w14:paraId="7C91B231" w14:textId="61E27D5B" w:rsidR="00213719" w:rsidRPr="00213719" w:rsidDel="00213719" w:rsidRDefault="00213719" w:rsidP="0018480B">
      <w:pPr>
        <w:overflowPunct w:val="0"/>
        <w:autoSpaceDE w:val="0"/>
        <w:autoSpaceDN w:val="0"/>
        <w:adjustRightInd w:val="0"/>
        <w:ind w:left="1135" w:hanging="284"/>
        <w:textAlignment w:val="baseline"/>
        <w:rPr>
          <w:del w:id="78" w:author="zte-v3" w:date="2023-08-02T11:55:00Z"/>
          <w:rFonts w:eastAsia="等线"/>
          <w:lang w:eastAsia="zh-CN"/>
        </w:rPr>
      </w:pPr>
      <w:ins w:id="79" w:author="zte-v3" w:date="2023-08-02T11:55:00Z">
        <w:r w:rsidRPr="0018480B">
          <w:rPr>
            <w:rFonts w:eastAsia="Times New Roman"/>
            <w:lang w:eastAsia="en-GB"/>
          </w:rPr>
          <w:t>-</w:t>
        </w:r>
        <w:r w:rsidRPr="0018480B">
          <w:rPr>
            <w:rFonts w:eastAsia="Times New Roman"/>
            <w:lang w:eastAsia="en-GB"/>
          </w:rPr>
          <w:tab/>
        </w:r>
      </w:ins>
      <w:ins w:id="80" w:author="zte-v3" w:date="2023-08-02T11:56:00Z">
        <w:r w:rsidRPr="003300C6">
          <w:rPr>
            <w:lang w:eastAsia="zh-CN"/>
          </w:rPr>
          <w:t>Capability of supporting SL</w:t>
        </w:r>
        <w:r>
          <w:rPr>
            <w:lang w:eastAsia="zh-CN"/>
          </w:rPr>
          <w:t xml:space="preserve"> Positioning Server UE over PC5</w:t>
        </w:r>
      </w:ins>
      <w:ins w:id="81" w:author="zte-v3" w:date="2023-08-02T11:55:00Z">
        <w:r w:rsidRPr="0018480B">
          <w:rPr>
            <w:rFonts w:eastAsia="Times New Roman"/>
            <w:lang w:eastAsia="en-GB"/>
          </w:rPr>
          <w:t>.</w:t>
        </w:r>
      </w:ins>
    </w:p>
    <w:p w14:paraId="12E478E3" w14:textId="77777777" w:rsidR="0018480B" w:rsidRPr="0018480B" w:rsidRDefault="0018480B" w:rsidP="0018480B">
      <w:pPr>
        <w:overflowPunct w:val="0"/>
        <w:autoSpaceDE w:val="0"/>
        <w:autoSpaceDN w:val="0"/>
        <w:adjustRightInd w:val="0"/>
        <w:ind w:left="568" w:hanging="284"/>
        <w:textAlignment w:val="baseline"/>
        <w:rPr>
          <w:rFonts w:eastAsia="Times New Roman"/>
          <w:lang w:eastAsia="en-GB"/>
        </w:rPr>
      </w:pPr>
      <w:r w:rsidRPr="0018480B">
        <w:rPr>
          <w:rFonts w:eastAsia="Times New Roman"/>
          <w:lang w:eastAsia="en-GB"/>
        </w:rPr>
        <w:t>-</w:t>
      </w:r>
      <w:r w:rsidRPr="0018480B">
        <w:rPr>
          <w:rFonts w:eastAsia="Times New Roman"/>
          <w:lang w:eastAsia="en-GB"/>
        </w:rPr>
        <w:tab/>
        <w:t xml:space="preserve">The AMF obtains the Ranging/SL positioning subscription data as part of the user subscription data from UDM during UE Registration procedure using </w:t>
      </w:r>
      <w:proofErr w:type="spellStart"/>
      <w:r w:rsidRPr="0018480B">
        <w:rPr>
          <w:rFonts w:eastAsia="Times New Roman"/>
          <w:lang w:eastAsia="en-GB"/>
        </w:rPr>
        <w:t>Nudm_SDM</w:t>
      </w:r>
      <w:proofErr w:type="spellEnd"/>
      <w:r w:rsidRPr="0018480B">
        <w:rPr>
          <w:rFonts w:eastAsia="Times New Roman"/>
          <w:lang w:eastAsia="en-GB"/>
        </w:rPr>
        <w:t xml:space="preserve"> service as defined in clause 4.2.2.2.2 of TS 23.502 [3].</w:t>
      </w:r>
    </w:p>
    <w:p w14:paraId="61FE6897" w14:textId="77777777" w:rsidR="0018480B" w:rsidRPr="0018480B" w:rsidRDefault="0018480B" w:rsidP="0018480B">
      <w:pPr>
        <w:overflowPunct w:val="0"/>
        <w:autoSpaceDE w:val="0"/>
        <w:autoSpaceDN w:val="0"/>
        <w:adjustRightInd w:val="0"/>
        <w:ind w:left="568" w:hanging="284"/>
        <w:textAlignment w:val="baseline"/>
        <w:rPr>
          <w:rFonts w:eastAsia="Times New Roman"/>
          <w:lang w:eastAsia="en-GB"/>
        </w:rPr>
      </w:pPr>
      <w:r w:rsidRPr="0018480B">
        <w:rPr>
          <w:rFonts w:eastAsia="Times New Roman"/>
          <w:lang w:eastAsia="en-GB"/>
        </w:rPr>
        <w:t>-</w:t>
      </w:r>
      <w:r w:rsidRPr="0018480B">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77FF57AC" w14:textId="77777777" w:rsidR="0018480B" w:rsidRPr="0018480B" w:rsidRDefault="0018480B" w:rsidP="0018480B">
      <w:pPr>
        <w:overflowPunct w:val="0"/>
        <w:autoSpaceDE w:val="0"/>
        <w:autoSpaceDN w:val="0"/>
        <w:adjustRightInd w:val="0"/>
        <w:ind w:left="568" w:hanging="284"/>
        <w:textAlignment w:val="baseline"/>
        <w:rPr>
          <w:rFonts w:eastAsia="Times New Roman"/>
          <w:lang w:eastAsia="en-GB"/>
        </w:rPr>
      </w:pPr>
      <w:r w:rsidRPr="0018480B">
        <w:rPr>
          <w:rFonts w:eastAsia="Times New Roman"/>
          <w:lang w:eastAsia="en-GB"/>
        </w:rPr>
        <w:t>-</w:t>
      </w:r>
      <w:r w:rsidRPr="0018480B">
        <w:rPr>
          <w:rFonts w:eastAsia="Times New Roman"/>
          <w:lang w:eastAsia="en-GB"/>
        </w:rPr>
        <w:tab/>
        <w:t xml:space="preserve">The AMF sends the authorized Ranging/SL positioning Capability for Ranging/SL positioning operation to PCF. Based on the received </w:t>
      </w:r>
      <w:r w:rsidRPr="0018480B">
        <w:rPr>
          <w:rFonts w:eastAsia="宋体"/>
          <w:lang w:eastAsia="en-GB"/>
        </w:rPr>
        <w:t xml:space="preserve">Ranging/SL positioning </w:t>
      </w:r>
      <w:r w:rsidRPr="0018480B">
        <w:rPr>
          <w:rFonts w:eastAsia="Times New Roman"/>
          <w:lang w:eastAsia="en-GB"/>
        </w:rPr>
        <w:t xml:space="preserve">Capability from the AMF, the PCF provides the PC5 </w:t>
      </w:r>
      <w:proofErr w:type="spellStart"/>
      <w:r w:rsidRPr="0018480B">
        <w:rPr>
          <w:rFonts w:eastAsia="Times New Roman"/>
          <w:lang w:eastAsia="en-GB"/>
        </w:rPr>
        <w:t>QoS</w:t>
      </w:r>
      <w:proofErr w:type="spellEnd"/>
      <w:r w:rsidRPr="0018480B">
        <w:rPr>
          <w:rFonts w:eastAsia="Times New Roman"/>
          <w:lang w:eastAsia="en-GB"/>
        </w:rPr>
        <w:t xml:space="preserve"> parameters </w:t>
      </w:r>
      <w:r w:rsidRPr="0018480B">
        <w:rPr>
          <w:rFonts w:eastAsia="宋体"/>
          <w:lang w:eastAsia="en-GB"/>
        </w:rPr>
        <w:t xml:space="preserve">related to Ranging/SL positioning </w:t>
      </w:r>
      <w:r w:rsidRPr="0018480B">
        <w:rPr>
          <w:rFonts w:eastAsia="Times New Roman"/>
          <w:lang w:eastAsia="en-GB"/>
        </w:rPr>
        <w:t>to AMF. The AMF stores such information as part of the UE context.</w:t>
      </w:r>
    </w:p>
    <w:p w14:paraId="19D35421" w14:textId="77777777" w:rsidR="0018480B" w:rsidRPr="0018480B" w:rsidRDefault="0018480B" w:rsidP="0018480B">
      <w:pPr>
        <w:overflowPunct w:val="0"/>
        <w:autoSpaceDE w:val="0"/>
        <w:autoSpaceDN w:val="0"/>
        <w:adjustRightInd w:val="0"/>
        <w:ind w:left="568" w:hanging="284"/>
        <w:textAlignment w:val="baseline"/>
        <w:rPr>
          <w:rFonts w:eastAsia="Times New Roman"/>
          <w:lang w:eastAsia="en-GB"/>
        </w:rPr>
      </w:pPr>
      <w:r w:rsidRPr="0018480B">
        <w:rPr>
          <w:rFonts w:eastAsia="Times New Roman"/>
          <w:lang w:eastAsia="en-GB"/>
        </w:rPr>
        <w:t>-</w:t>
      </w:r>
      <w:r w:rsidRPr="0018480B">
        <w:rPr>
          <w:rFonts w:eastAsia="Times New Roman"/>
          <w:lang w:eastAsia="en-GB"/>
        </w:rPr>
        <w:tab/>
        <w:t>If the UE is authorised to use Ranging/SL positioning services, then the AMF shall include in a NGAP message sent to NG-RAN:</w:t>
      </w:r>
    </w:p>
    <w:p w14:paraId="5B4F262A" w14:textId="77777777" w:rsidR="0018480B" w:rsidRPr="0018480B" w:rsidRDefault="0018480B" w:rsidP="0018480B">
      <w:pPr>
        <w:overflowPunct w:val="0"/>
        <w:autoSpaceDE w:val="0"/>
        <w:autoSpaceDN w:val="0"/>
        <w:adjustRightInd w:val="0"/>
        <w:ind w:left="851" w:hanging="284"/>
        <w:textAlignment w:val="baseline"/>
        <w:rPr>
          <w:rFonts w:eastAsia="Times New Roman"/>
          <w:lang w:eastAsia="en-GB"/>
        </w:rPr>
      </w:pPr>
      <w:r w:rsidRPr="0018480B">
        <w:rPr>
          <w:rFonts w:eastAsia="Times New Roman"/>
          <w:lang w:eastAsia="en-GB"/>
        </w:rPr>
        <w:t>-</w:t>
      </w:r>
      <w:r w:rsidRPr="0018480B">
        <w:rPr>
          <w:rFonts w:eastAsia="Times New Roman"/>
          <w:lang w:eastAsia="en-GB"/>
        </w:rPr>
        <w:tab/>
        <w:t>"Ranging/SL positioning services authorised" information</w:t>
      </w:r>
      <w:r w:rsidRPr="0018480B">
        <w:rPr>
          <w:rFonts w:eastAsia="等线" w:hint="eastAsia"/>
          <w:lang w:eastAsia="zh-CN"/>
        </w:rPr>
        <w:t xml:space="preserve">, including </w:t>
      </w:r>
      <w:r w:rsidRPr="0018480B">
        <w:rPr>
          <w:rFonts w:eastAsia="Times New Roman"/>
          <w:lang w:eastAsia="en-GB"/>
        </w:rPr>
        <w:t>one or more of the following:</w:t>
      </w:r>
    </w:p>
    <w:p w14:paraId="06781199" w14:textId="77777777" w:rsidR="0018480B" w:rsidRPr="0018480B" w:rsidRDefault="0018480B" w:rsidP="0018480B">
      <w:pPr>
        <w:overflowPunct w:val="0"/>
        <w:autoSpaceDE w:val="0"/>
        <w:autoSpaceDN w:val="0"/>
        <w:adjustRightInd w:val="0"/>
        <w:ind w:left="1135" w:hanging="284"/>
        <w:textAlignment w:val="baseline"/>
        <w:rPr>
          <w:rFonts w:eastAsia="Times New Roman"/>
          <w:lang w:eastAsia="en-GB"/>
        </w:rPr>
      </w:pPr>
      <w:r w:rsidRPr="0018480B">
        <w:rPr>
          <w:rFonts w:eastAsia="Times New Roman"/>
          <w:lang w:eastAsia="ko-KR"/>
        </w:rPr>
        <w:t>-</w:t>
      </w:r>
      <w:r w:rsidRPr="0018480B">
        <w:rPr>
          <w:rFonts w:eastAsia="Times New Roman"/>
          <w:lang w:eastAsia="ko-KR"/>
        </w:rPr>
        <w:tab/>
      </w:r>
      <w:proofErr w:type="gramStart"/>
      <w:r w:rsidRPr="0018480B">
        <w:rPr>
          <w:rFonts w:eastAsia="Times New Roman"/>
          <w:lang w:eastAsia="ko-KR"/>
        </w:rPr>
        <w:t>whether</w:t>
      </w:r>
      <w:proofErr w:type="gramEnd"/>
      <w:r w:rsidRPr="0018480B">
        <w:rPr>
          <w:rFonts w:eastAsia="Times New Roman"/>
          <w:lang w:eastAsia="ko-KR"/>
        </w:rPr>
        <w:t xml:space="preserve"> </w:t>
      </w:r>
      <w:r w:rsidRPr="0018480B">
        <w:rPr>
          <w:rFonts w:eastAsia="Times New Roman"/>
          <w:lang w:eastAsia="en-GB"/>
        </w:rPr>
        <w:t>the UE is authorized to use Ranging/SL Positioning over PC5;</w:t>
      </w:r>
    </w:p>
    <w:p w14:paraId="4747C31E" w14:textId="77777777" w:rsidR="0018480B" w:rsidRPr="0018480B" w:rsidRDefault="0018480B" w:rsidP="0018480B">
      <w:pPr>
        <w:overflowPunct w:val="0"/>
        <w:autoSpaceDE w:val="0"/>
        <w:autoSpaceDN w:val="0"/>
        <w:adjustRightInd w:val="0"/>
        <w:ind w:left="1135" w:hanging="284"/>
        <w:textAlignment w:val="baseline"/>
        <w:rPr>
          <w:rFonts w:eastAsia="Times New Roman"/>
          <w:lang w:eastAsia="en-GB"/>
        </w:rPr>
      </w:pPr>
      <w:r w:rsidRPr="0018480B">
        <w:rPr>
          <w:rFonts w:eastAsia="Times New Roman"/>
          <w:lang w:eastAsia="en-GB"/>
        </w:rPr>
        <w:t>-</w:t>
      </w:r>
      <w:r w:rsidRPr="0018480B">
        <w:rPr>
          <w:rFonts w:eastAsia="Times New Roman"/>
          <w:lang w:eastAsia="en-GB"/>
        </w:rPr>
        <w:tab/>
      </w:r>
      <w:proofErr w:type="gramStart"/>
      <w:r w:rsidRPr="0018480B">
        <w:rPr>
          <w:rFonts w:eastAsia="Times New Roman"/>
          <w:lang w:eastAsia="en-GB"/>
        </w:rPr>
        <w:t>whether</w:t>
      </w:r>
      <w:proofErr w:type="gramEnd"/>
      <w:r w:rsidRPr="0018480B">
        <w:rPr>
          <w:rFonts w:eastAsia="Times New Roman"/>
          <w:lang w:eastAsia="en-GB"/>
        </w:rPr>
        <w:t xml:space="preserve"> the UE is authorized to act as a Located UE;</w:t>
      </w:r>
    </w:p>
    <w:p w14:paraId="27153A01" w14:textId="77777777" w:rsidR="0018480B" w:rsidRPr="0018480B" w:rsidRDefault="0018480B" w:rsidP="0018480B">
      <w:pPr>
        <w:overflowPunct w:val="0"/>
        <w:autoSpaceDE w:val="0"/>
        <w:autoSpaceDN w:val="0"/>
        <w:adjustRightInd w:val="0"/>
        <w:ind w:left="1135" w:hanging="284"/>
        <w:textAlignment w:val="baseline"/>
        <w:rPr>
          <w:rFonts w:eastAsia="Times New Roman"/>
          <w:lang w:eastAsia="en-GB"/>
        </w:rPr>
      </w:pPr>
      <w:r w:rsidRPr="0018480B">
        <w:rPr>
          <w:rFonts w:eastAsia="Times New Roman"/>
          <w:lang w:eastAsia="en-GB"/>
        </w:rPr>
        <w:t>-</w:t>
      </w:r>
      <w:r w:rsidRPr="0018480B">
        <w:rPr>
          <w:rFonts w:eastAsia="Times New Roman" w:hint="eastAsia"/>
          <w:lang w:eastAsia="en-GB"/>
        </w:rPr>
        <w:tab/>
      </w:r>
      <w:proofErr w:type="gramStart"/>
      <w:r w:rsidRPr="0018480B">
        <w:rPr>
          <w:rFonts w:eastAsia="Times New Roman"/>
          <w:lang w:eastAsia="en-GB"/>
        </w:rPr>
        <w:t>whether</w:t>
      </w:r>
      <w:proofErr w:type="gramEnd"/>
      <w:r w:rsidRPr="0018480B">
        <w:rPr>
          <w:rFonts w:eastAsia="Times New Roman"/>
          <w:lang w:eastAsia="en-GB"/>
        </w:rPr>
        <w:t xml:space="preserve"> the UE is authorized to act as a SL Positioning Server UE.</w:t>
      </w:r>
    </w:p>
    <w:p w14:paraId="745F059D" w14:textId="77777777" w:rsidR="0018480B" w:rsidRPr="0018480B" w:rsidRDefault="0018480B" w:rsidP="0018480B">
      <w:pPr>
        <w:overflowPunct w:val="0"/>
        <w:autoSpaceDE w:val="0"/>
        <w:autoSpaceDN w:val="0"/>
        <w:adjustRightInd w:val="0"/>
        <w:ind w:left="851" w:hanging="284"/>
        <w:textAlignment w:val="baseline"/>
        <w:rPr>
          <w:rFonts w:eastAsia="Times New Roman"/>
          <w:lang w:eastAsia="en-GB"/>
        </w:rPr>
      </w:pPr>
      <w:r w:rsidRPr="0018480B">
        <w:rPr>
          <w:rFonts w:eastAsia="Times New Roman"/>
          <w:lang w:eastAsia="en-GB"/>
        </w:rPr>
        <w:t>-</w:t>
      </w:r>
      <w:r w:rsidRPr="0018480B">
        <w:rPr>
          <w:rFonts w:eastAsia="Times New Roman"/>
          <w:lang w:eastAsia="en-GB"/>
        </w:rPr>
        <w:tab/>
        <w:t xml:space="preserve">the PC5 </w:t>
      </w:r>
      <w:proofErr w:type="spellStart"/>
      <w:r w:rsidRPr="0018480B">
        <w:rPr>
          <w:rFonts w:eastAsia="Times New Roman"/>
          <w:lang w:eastAsia="en-GB"/>
        </w:rPr>
        <w:t>QoS</w:t>
      </w:r>
      <w:proofErr w:type="spellEnd"/>
      <w:r w:rsidRPr="0018480B">
        <w:rPr>
          <w:rFonts w:eastAsia="Times New Roman"/>
          <w:lang w:eastAsia="en-GB"/>
        </w:rPr>
        <w:t xml:space="preserve"> parameters related to Ranging/SL positioning used by the NG-RAN for the resource management of UE's PC5 transmission for Ranging/SL Positioning services in network scheduled mode.</w:t>
      </w:r>
    </w:p>
    <w:p w14:paraId="7C673C49" w14:textId="77777777" w:rsidR="0018480B" w:rsidRPr="0018480B" w:rsidRDefault="0018480B" w:rsidP="0018480B">
      <w:pPr>
        <w:keepLines/>
        <w:overflowPunct w:val="0"/>
        <w:autoSpaceDE w:val="0"/>
        <w:autoSpaceDN w:val="0"/>
        <w:adjustRightInd w:val="0"/>
        <w:ind w:left="1559" w:hanging="1276"/>
        <w:textAlignment w:val="baseline"/>
        <w:rPr>
          <w:rFonts w:eastAsia="等线"/>
          <w:color w:val="FF0000"/>
          <w:lang w:eastAsia="zh-CN"/>
        </w:rPr>
      </w:pPr>
      <w:r w:rsidRPr="0018480B">
        <w:rPr>
          <w:rFonts w:eastAsia="等线"/>
          <w:color w:val="FF0000"/>
          <w:lang w:eastAsia="zh-CN"/>
        </w:rPr>
        <w:t>Editor's note:</w:t>
      </w:r>
      <w:r w:rsidRPr="0018480B">
        <w:rPr>
          <w:rFonts w:eastAsia="等线"/>
          <w:color w:val="FF0000"/>
          <w:lang w:eastAsia="zh-CN"/>
        </w:rPr>
        <w:tab/>
        <w:t>"Ranging/SL positioning services authorised" information needs the coordination with RAN WGs.</w:t>
      </w:r>
    </w:p>
    <w:p w14:paraId="1BE0D66A" w14:textId="5EE81BDF" w:rsidR="00790065" w:rsidRPr="0018480B" w:rsidRDefault="00790065" w:rsidP="00790065">
      <w:pPr>
        <w:overflowPunct w:val="0"/>
        <w:autoSpaceDE w:val="0"/>
        <w:autoSpaceDN w:val="0"/>
        <w:adjustRightInd w:val="0"/>
        <w:ind w:left="568" w:hanging="284"/>
        <w:textAlignment w:val="baseline"/>
        <w:rPr>
          <w:ins w:id="82" w:author="zte-v3" w:date="2023-08-02T12:00:00Z"/>
          <w:noProof/>
        </w:rPr>
      </w:pPr>
      <w:ins w:id="83" w:author="zte-v3" w:date="2023-08-02T12:00:00Z">
        <w:r w:rsidRPr="0018480B">
          <w:rPr>
            <w:rFonts w:eastAsia="Times New Roman"/>
            <w:lang w:eastAsia="en-GB"/>
          </w:rPr>
          <w:t>-</w:t>
        </w:r>
        <w:r w:rsidRPr="0018480B">
          <w:rPr>
            <w:rFonts w:eastAsia="Times New Roman"/>
            <w:lang w:eastAsia="en-GB"/>
          </w:rPr>
          <w:tab/>
        </w:r>
      </w:ins>
      <w:ins w:id="84" w:author="zte-v3" w:date="2023-08-02T12:01:00Z">
        <w:r w:rsidRPr="0018480B">
          <w:rPr>
            <w:rFonts w:eastAsia="Times New Roman"/>
            <w:lang w:eastAsia="en-GB"/>
          </w:rPr>
          <w:t xml:space="preserve">If the UE is authorised to use Ranging/SL positioning services, </w:t>
        </w:r>
      </w:ins>
      <w:ins w:id="85" w:author="zte-v3" w:date="2023-08-02T12:00:00Z">
        <w:r>
          <w:t>AMF may include Ranging/</w:t>
        </w:r>
        <w:r w:rsidRPr="00790065">
          <w:rPr>
            <w:rFonts w:eastAsia="Times New Roman"/>
            <w:lang w:eastAsia="en-GB"/>
          </w:rPr>
          <w:t>SL</w:t>
        </w:r>
        <w:r>
          <w:t xml:space="preserve"> Positioning Support indicator in the Registration Accept message to indicate that the serving network supports Ranging/SL Positioning.</w:t>
        </w:r>
      </w:ins>
    </w:p>
    <w:p w14:paraId="1F80BE39" w14:textId="77777777" w:rsidR="0018480B" w:rsidRPr="0018480B" w:rsidRDefault="0018480B" w:rsidP="0018480B">
      <w:pPr>
        <w:overflowPunct w:val="0"/>
        <w:autoSpaceDE w:val="0"/>
        <w:autoSpaceDN w:val="0"/>
        <w:adjustRightInd w:val="0"/>
        <w:ind w:left="568" w:hanging="284"/>
        <w:textAlignment w:val="baseline"/>
        <w:rPr>
          <w:rFonts w:eastAsia="Times New Roman"/>
          <w:lang w:eastAsia="en-GB"/>
        </w:rPr>
      </w:pPr>
      <w:r w:rsidRPr="0018480B">
        <w:rPr>
          <w:rFonts w:eastAsia="Times New Roman"/>
          <w:lang w:eastAsia="en-GB"/>
        </w:rPr>
        <w:lastRenderedPageBreak/>
        <w:t>-</w:t>
      </w:r>
      <w:r w:rsidRPr="0018480B">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185AD004" w14:textId="7AFB75BD" w:rsidR="0060361E" w:rsidRPr="0018480B" w:rsidDel="00790065" w:rsidRDefault="0060361E" w:rsidP="00790065">
      <w:pPr>
        <w:overflowPunct w:val="0"/>
        <w:autoSpaceDE w:val="0"/>
        <w:autoSpaceDN w:val="0"/>
        <w:adjustRightInd w:val="0"/>
        <w:ind w:left="568" w:hanging="284"/>
        <w:textAlignment w:val="baseline"/>
        <w:rPr>
          <w:del w:id="86" w:author="zte-v3" w:date="2023-08-02T12:00:00Z"/>
          <w:noProof/>
        </w:rPr>
      </w:pPr>
    </w:p>
    <w:p w14:paraId="1204F200" w14:textId="77777777" w:rsidR="0018480B" w:rsidRPr="003C7B83" w:rsidRDefault="0018480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B8863" w14:textId="77777777" w:rsidR="00CB33A4" w:rsidRDefault="00CB33A4">
      <w:r>
        <w:separator/>
      </w:r>
    </w:p>
  </w:endnote>
  <w:endnote w:type="continuationSeparator" w:id="0">
    <w:p w14:paraId="4A662CBA" w14:textId="77777777" w:rsidR="00CB33A4" w:rsidRDefault="00CB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09EE5" w14:textId="77777777" w:rsidR="00CB33A4" w:rsidRDefault="00CB33A4">
      <w:r>
        <w:separator/>
      </w:r>
    </w:p>
  </w:footnote>
  <w:footnote w:type="continuationSeparator" w:id="0">
    <w:p w14:paraId="0061B6C1" w14:textId="77777777" w:rsidR="00CB33A4" w:rsidRDefault="00CB3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B8"/>
    <w:rsid w:val="00080C18"/>
    <w:rsid w:val="000A6394"/>
    <w:rsid w:val="000B7FED"/>
    <w:rsid w:val="000C038A"/>
    <w:rsid w:val="000C32D6"/>
    <w:rsid w:val="000C6598"/>
    <w:rsid w:val="000D44B3"/>
    <w:rsid w:val="000E3290"/>
    <w:rsid w:val="00145D43"/>
    <w:rsid w:val="001577C9"/>
    <w:rsid w:val="0018480B"/>
    <w:rsid w:val="00192C46"/>
    <w:rsid w:val="001A0883"/>
    <w:rsid w:val="001A08B3"/>
    <w:rsid w:val="001A3288"/>
    <w:rsid w:val="001A7B60"/>
    <w:rsid w:val="001B52F0"/>
    <w:rsid w:val="001B7A65"/>
    <w:rsid w:val="001E41F3"/>
    <w:rsid w:val="002048C5"/>
    <w:rsid w:val="00212F37"/>
    <w:rsid w:val="00213719"/>
    <w:rsid w:val="00226CF1"/>
    <w:rsid w:val="0026004D"/>
    <w:rsid w:val="002640DD"/>
    <w:rsid w:val="00275D12"/>
    <w:rsid w:val="00284FEB"/>
    <w:rsid w:val="002860C4"/>
    <w:rsid w:val="002B5741"/>
    <w:rsid w:val="002E472E"/>
    <w:rsid w:val="00305409"/>
    <w:rsid w:val="00337AC0"/>
    <w:rsid w:val="003609EF"/>
    <w:rsid w:val="0036231A"/>
    <w:rsid w:val="00374DD4"/>
    <w:rsid w:val="003A05AA"/>
    <w:rsid w:val="003A0613"/>
    <w:rsid w:val="003C7B83"/>
    <w:rsid w:val="003E1A36"/>
    <w:rsid w:val="00410371"/>
    <w:rsid w:val="004133FA"/>
    <w:rsid w:val="00421BF3"/>
    <w:rsid w:val="004242F1"/>
    <w:rsid w:val="004B75B7"/>
    <w:rsid w:val="005141D9"/>
    <w:rsid w:val="0051580D"/>
    <w:rsid w:val="00547111"/>
    <w:rsid w:val="00592D74"/>
    <w:rsid w:val="005D18B2"/>
    <w:rsid w:val="005E2C44"/>
    <w:rsid w:val="0060361E"/>
    <w:rsid w:val="0061265D"/>
    <w:rsid w:val="00621188"/>
    <w:rsid w:val="006257ED"/>
    <w:rsid w:val="006305F5"/>
    <w:rsid w:val="00653DE4"/>
    <w:rsid w:val="00665C47"/>
    <w:rsid w:val="00695808"/>
    <w:rsid w:val="006B2174"/>
    <w:rsid w:val="006B46FB"/>
    <w:rsid w:val="006C1D1A"/>
    <w:rsid w:val="006D3FB3"/>
    <w:rsid w:val="006E21FB"/>
    <w:rsid w:val="00771613"/>
    <w:rsid w:val="00790065"/>
    <w:rsid w:val="00792342"/>
    <w:rsid w:val="007977A8"/>
    <w:rsid w:val="007B512A"/>
    <w:rsid w:val="007C2097"/>
    <w:rsid w:val="007D6A07"/>
    <w:rsid w:val="007E71BB"/>
    <w:rsid w:val="007F7259"/>
    <w:rsid w:val="008040A8"/>
    <w:rsid w:val="008279FA"/>
    <w:rsid w:val="0083473C"/>
    <w:rsid w:val="0084219B"/>
    <w:rsid w:val="008626E7"/>
    <w:rsid w:val="00870EE7"/>
    <w:rsid w:val="008863B9"/>
    <w:rsid w:val="008A45A6"/>
    <w:rsid w:val="008A4DC3"/>
    <w:rsid w:val="008C4244"/>
    <w:rsid w:val="008D3CCC"/>
    <w:rsid w:val="008E296B"/>
    <w:rsid w:val="008F3789"/>
    <w:rsid w:val="008F686C"/>
    <w:rsid w:val="009148DE"/>
    <w:rsid w:val="00941E30"/>
    <w:rsid w:val="009777D9"/>
    <w:rsid w:val="00982C8F"/>
    <w:rsid w:val="00986A0B"/>
    <w:rsid w:val="00991B88"/>
    <w:rsid w:val="009A5753"/>
    <w:rsid w:val="009A579D"/>
    <w:rsid w:val="009E3297"/>
    <w:rsid w:val="009F734F"/>
    <w:rsid w:val="00A246B6"/>
    <w:rsid w:val="00A47E70"/>
    <w:rsid w:val="00A50CF0"/>
    <w:rsid w:val="00A7671C"/>
    <w:rsid w:val="00AA2CBC"/>
    <w:rsid w:val="00AC13E6"/>
    <w:rsid w:val="00AC5820"/>
    <w:rsid w:val="00AC61B0"/>
    <w:rsid w:val="00AD1CD8"/>
    <w:rsid w:val="00B258BB"/>
    <w:rsid w:val="00B43752"/>
    <w:rsid w:val="00B5774B"/>
    <w:rsid w:val="00B67B97"/>
    <w:rsid w:val="00B968C8"/>
    <w:rsid w:val="00BA3EC5"/>
    <w:rsid w:val="00BA51D9"/>
    <w:rsid w:val="00BB5DFC"/>
    <w:rsid w:val="00BD279D"/>
    <w:rsid w:val="00BD6BB8"/>
    <w:rsid w:val="00C005A8"/>
    <w:rsid w:val="00C37214"/>
    <w:rsid w:val="00C66BA2"/>
    <w:rsid w:val="00C836CB"/>
    <w:rsid w:val="00C870F6"/>
    <w:rsid w:val="00C95985"/>
    <w:rsid w:val="00CB33A4"/>
    <w:rsid w:val="00CC5026"/>
    <w:rsid w:val="00CC68D0"/>
    <w:rsid w:val="00CD2140"/>
    <w:rsid w:val="00D03F9A"/>
    <w:rsid w:val="00D06D51"/>
    <w:rsid w:val="00D24991"/>
    <w:rsid w:val="00D50255"/>
    <w:rsid w:val="00D66520"/>
    <w:rsid w:val="00D84AE9"/>
    <w:rsid w:val="00D92ADC"/>
    <w:rsid w:val="00DE34CF"/>
    <w:rsid w:val="00E13F3D"/>
    <w:rsid w:val="00E34898"/>
    <w:rsid w:val="00E601E9"/>
    <w:rsid w:val="00E93859"/>
    <w:rsid w:val="00EB09B7"/>
    <w:rsid w:val="00EE7D7C"/>
    <w:rsid w:val="00F2145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EA3F0-F5E5-42CF-BDAD-63B3E1C1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1786</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2020-02-03T08:32:00Z</dcterms:created>
  <dcterms:modified xsi:type="dcterms:W3CDTF">2023-08-11T08:29:00Z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